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904C1" w14:textId="56E692EA" w:rsidR="008E7528" w:rsidRPr="008E7528" w:rsidRDefault="008E7528" w:rsidP="008E7528">
      <w:pPr>
        <w:pBdr>
          <w:bottom w:val="single" w:sz="4" w:space="1" w:color="auto"/>
        </w:pBdr>
        <w:tabs>
          <w:tab w:val="right" w:pos="9214"/>
        </w:tabs>
        <w:spacing w:after="0"/>
        <w:rPr>
          <w:rFonts w:ascii="Arial" w:eastAsia="MS Mincho" w:hAnsi="Arial" w:cs="Arial"/>
          <w:b/>
          <w:sz w:val="24"/>
          <w:szCs w:val="24"/>
          <w:lang w:eastAsia="ja-JP"/>
        </w:rPr>
      </w:pPr>
      <w:r w:rsidRPr="008E7528">
        <w:rPr>
          <w:rFonts w:ascii="Arial" w:eastAsia="MS Mincho" w:hAnsi="Arial" w:cs="Arial"/>
          <w:b/>
          <w:sz w:val="24"/>
          <w:szCs w:val="24"/>
          <w:lang w:eastAsia="ja-JP"/>
        </w:rPr>
        <w:t xml:space="preserve">3GPP TSG-SA WG1 Meeting #93e </w:t>
      </w:r>
      <w:r w:rsidRPr="008E7528">
        <w:rPr>
          <w:rFonts w:ascii="Arial" w:eastAsia="MS Mincho" w:hAnsi="Arial" w:cs="Arial"/>
          <w:b/>
          <w:sz w:val="24"/>
          <w:szCs w:val="24"/>
          <w:lang w:eastAsia="ja-JP"/>
        </w:rPr>
        <w:tab/>
        <w:t>S1-21</w:t>
      </w:r>
      <w:r w:rsidR="00845A1D">
        <w:rPr>
          <w:rFonts w:ascii="Arial" w:eastAsia="MS Mincho" w:hAnsi="Arial" w:cs="Arial"/>
          <w:b/>
          <w:sz w:val="24"/>
          <w:szCs w:val="24"/>
          <w:lang w:eastAsia="ja-JP"/>
        </w:rPr>
        <w:t>0</w:t>
      </w:r>
      <w:r w:rsidR="005B4E2F">
        <w:rPr>
          <w:rFonts w:ascii="Arial" w:eastAsia="MS Mincho" w:hAnsi="Arial" w:cs="Arial"/>
          <w:b/>
          <w:sz w:val="24"/>
          <w:szCs w:val="24"/>
          <w:lang w:eastAsia="ja-JP"/>
        </w:rPr>
        <w:t>450</w:t>
      </w:r>
    </w:p>
    <w:p w14:paraId="5DB819BB" w14:textId="51CC39D1" w:rsidR="008E7528" w:rsidRPr="008E7528" w:rsidRDefault="008E7528" w:rsidP="008E7528">
      <w:pPr>
        <w:pBdr>
          <w:bottom w:val="single" w:sz="4" w:space="1" w:color="auto"/>
        </w:pBdr>
        <w:tabs>
          <w:tab w:val="right" w:pos="9214"/>
        </w:tabs>
        <w:spacing w:after="0"/>
        <w:rPr>
          <w:rFonts w:ascii="Arial" w:eastAsia="MS Mincho" w:hAnsi="Arial" w:cs="Arial"/>
          <w:b/>
          <w:sz w:val="24"/>
          <w:szCs w:val="24"/>
          <w:lang w:eastAsia="ja-JP"/>
        </w:rPr>
      </w:pPr>
      <w:r w:rsidRPr="008E7528">
        <w:rPr>
          <w:rFonts w:ascii="Arial" w:eastAsia="MS Mincho" w:hAnsi="Arial" w:cs="Arial"/>
          <w:b/>
          <w:sz w:val="24"/>
          <w:szCs w:val="24"/>
          <w:lang w:eastAsia="ja-JP"/>
        </w:rPr>
        <w:t>Electronic Meeting, 22 February – 4 March 2021</w:t>
      </w:r>
      <w:r w:rsidRPr="008E7528">
        <w:rPr>
          <w:rFonts w:ascii="Arial" w:eastAsia="MS Mincho" w:hAnsi="Arial" w:cs="Arial"/>
          <w:b/>
          <w:sz w:val="24"/>
          <w:szCs w:val="24"/>
          <w:lang w:eastAsia="ja-JP"/>
        </w:rPr>
        <w:tab/>
      </w:r>
      <w:r w:rsidRPr="008E7528">
        <w:rPr>
          <w:rFonts w:ascii="Arial" w:eastAsia="MS Mincho" w:hAnsi="Arial" w:cs="Arial"/>
          <w:i/>
          <w:sz w:val="24"/>
          <w:szCs w:val="24"/>
          <w:lang w:eastAsia="ja-JP"/>
        </w:rPr>
        <w:t>(revision of S1-21</w:t>
      </w:r>
      <w:r w:rsidR="005B4E2F">
        <w:rPr>
          <w:rFonts w:ascii="Arial" w:eastAsia="MS Mincho" w:hAnsi="Arial" w:cs="Arial"/>
          <w:i/>
          <w:sz w:val="24"/>
          <w:szCs w:val="24"/>
          <w:lang w:eastAsia="ja-JP"/>
        </w:rPr>
        <w:t>0161</w:t>
      </w:r>
      <w:r w:rsidRPr="008E7528">
        <w:rPr>
          <w:rFonts w:ascii="Arial" w:eastAsia="MS Mincho" w:hAnsi="Arial" w:cs="Arial"/>
          <w:i/>
          <w:sz w:val="24"/>
          <w:szCs w:val="24"/>
          <w:lang w:eastAsia="ja-JP"/>
        </w:rPr>
        <w:t>)</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31E81841"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 xml:space="preserve">Use case on </w:t>
      </w:r>
      <w:r w:rsidR="00E90500">
        <w:rPr>
          <w:rFonts w:ascii="Arial" w:eastAsia="SimSun" w:hAnsi="Arial"/>
          <w:sz w:val="24"/>
          <w:szCs w:val="24"/>
          <w:lang w:eastAsia="en-GB"/>
        </w:rPr>
        <w:t>a</w:t>
      </w:r>
      <w:r w:rsidR="00E90500" w:rsidRPr="00E90500">
        <w:rPr>
          <w:rFonts w:ascii="Arial" w:eastAsia="SimSun" w:hAnsi="Arial"/>
          <w:sz w:val="24"/>
          <w:szCs w:val="24"/>
          <w:lang w:eastAsia="en-GB"/>
        </w:rPr>
        <w:t xml:space="preserve">pplications </w:t>
      </w:r>
      <w:r w:rsidR="00E90500">
        <w:rPr>
          <w:rFonts w:ascii="Arial" w:eastAsia="SimSun" w:hAnsi="Arial"/>
          <w:sz w:val="24"/>
          <w:szCs w:val="24"/>
          <w:lang w:eastAsia="en-GB"/>
        </w:rPr>
        <w:t>u</w:t>
      </w:r>
      <w:r w:rsidR="00E90500" w:rsidRPr="00E90500">
        <w:rPr>
          <w:rFonts w:ascii="Arial" w:eastAsia="SimSun" w:hAnsi="Arial"/>
          <w:sz w:val="24"/>
          <w:szCs w:val="24"/>
          <w:lang w:eastAsia="en-GB"/>
        </w:rPr>
        <w:t xml:space="preserve">sing IEC 61850-9-2 </w:t>
      </w:r>
      <w:r w:rsidR="00E90500">
        <w:rPr>
          <w:rFonts w:ascii="Arial" w:eastAsia="SimSun" w:hAnsi="Arial"/>
          <w:sz w:val="24"/>
          <w:szCs w:val="24"/>
          <w:lang w:eastAsia="en-GB"/>
        </w:rPr>
        <w:t>s</w:t>
      </w:r>
      <w:r w:rsidR="00E90500" w:rsidRPr="00E90500">
        <w:rPr>
          <w:rFonts w:ascii="Arial" w:eastAsia="SimSun" w:hAnsi="Arial"/>
          <w:sz w:val="24"/>
          <w:szCs w:val="24"/>
          <w:lang w:eastAsia="en-GB"/>
        </w:rPr>
        <w:t xml:space="preserve">ampled </w:t>
      </w:r>
      <w:r w:rsidR="00E90500">
        <w:rPr>
          <w:rFonts w:ascii="Arial" w:eastAsia="SimSun" w:hAnsi="Arial"/>
          <w:sz w:val="24"/>
          <w:szCs w:val="24"/>
          <w:lang w:eastAsia="en-GB"/>
        </w:rPr>
        <w:t>v</w:t>
      </w:r>
      <w:r w:rsidR="00E90500" w:rsidRPr="00E90500">
        <w:rPr>
          <w:rFonts w:ascii="Arial" w:eastAsia="SimSun" w:hAnsi="Arial"/>
          <w:sz w:val="24"/>
          <w:szCs w:val="24"/>
          <w:lang w:eastAsia="en-GB"/>
        </w:rPr>
        <w:t>alues</w:t>
      </w:r>
    </w:p>
    <w:p w14:paraId="75E09B5C" w14:textId="5AA2B06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00142">
        <w:rPr>
          <w:rFonts w:ascii="Arial" w:eastAsia="SimSun" w:hAnsi="Arial"/>
          <w:sz w:val="24"/>
          <w:szCs w:val="24"/>
          <w:lang w:eastAsia="en-GB"/>
        </w:rPr>
        <w:t>7.9.1</w:t>
      </w:r>
    </w:p>
    <w:p w14:paraId="44B51DB8" w14:textId="00E156C3"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r w:rsidR="00845A1D">
        <w:rPr>
          <w:rFonts w:ascii="Arial" w:eastAsia="SimSun" w:hAnsi="Arial"/>
          <w:sz w:val="24"/>
          <w:szCs w:val="24"/>
          <w:lang w:eastAsia="en-GB"/>
        </w:rPr>
        <w:t>, Huawei</w:t>
      </w:r>
    </w:p>
    <w:p w14:paraId="7341FB13" w14:textId="3365E06F" w:rsidR="003B3BD0" w:rsidRPr="0073086F" w:rsidRDefault="003B3BD0" w:rsidP="003B3BD0">
      <w:pPr>
        <w:tabs>
          <w:tab w:val="left" w:pos="1701"/>
        </w:tabs>
        <w:overflowPunct w:val="0"/>
        <w:autoSpaceDE w:val="0"/>
        <w:autoSpaceDN w:val="0"/>
        <w:adjustRightInd w:val="0"/>
        <w:textAlignment w:val="baseline"/>
        <w:rPr>
          <w:rFonts w:ascii="Arial" w:eastAsia="SimSun" w:hAnsi="Arial"/>
          <w:sz w:val="24"/>
          <w:szCs w:val="24"/>
          <w:lang w:val="da-DK" w:eastAsia="en-GB"/>
        </w:rPr>
      </w:pPr>
      <w:r w:rsidRPr="0073086F">
        <w:rPr>
          <w:rFonts w:ascii="Arial" w:eastAsia="SimSun" w:hAnsi="Arial"/>
          <w:sz w:val="24"/>
          <w:szCs w:val="24"/>
          <w:lang w:val="da-DK" w:eastAsia="en-GB"/>
        </w:rPr>
        <w:t>Contact:</w:t>
      </w:r>
      <w:r w:rsidRPr="0073086F">
        <w:rPr>
          <w:rFonts w:ascii="Arial" w:eastAsia="SimSun" w:hAnsi="Arial"/>
          <w:sz w:val="24"/>
          <w:szCs w:val="24"/>
          <w:lang w:val="da-DK" w:eastAsia="en-GB"/>
        </w:rPr>
        <w:tab/>
      </w:r>
      <w:r w:rsidR="0073086F" w:rsidRPr="0073086F">
        <w:rPr>
          <w:rFonts w:ascii="Arial" w:eastAsia="SimSun" w:hAnsi="Arial"/>
          <w:sz w:val="24"/>
          <w:szCs w:val="24"/>
          <w:lang w:val="da-DK" w:eastAsia="en-GB"/>
        </w:rPr>
        <w:t xml:space="preserve">Jürgen Merkel </w:t>
      </w:r>
      <w:hyperlink r:id="rId11" w:history="1">
        <w:r w:rsidR="0073086F" w:rsidRPr="0073086F">
          <w:rPr>
            <w:rStyle w:val="Hyperlink"/>
            <w:rFonts w:ascii="Arial" w:eastAsia="SimSun" w:hAnsi="Arial"/>
            <w:sz w:val="24"/>
            <w:szCs w:val="24"/>
            <w:lang w:val="da-DK" w:eastAsia="en-GB"/>
          </w:rPr>
          <w:t>juergen.merkel@nokia.com</w:t>
        </w:r>
      </w:hyperlink>
      <w:r w:rsidR="0073086F" w:rsidRPr="0073086F">
        <w:rPr>
          <w:rFonts w:ascii="Arial" w:eastAsia="SimSun" w:hAnsi="Arial"/>
          <w:sz w:val="24"/>
          <w:szCs w:val="24"/>
          <w:lang w:val="da-DK" w:eastAsia="en-GB"/>
        </w:rPr>
        <w:t xml:space="preserve"> </w:t>
      </w:r>
    </w:p>
    <w:p w14:paraId="454A02EF" w14:textId="77777777" w:rsidR="003B3BD0" w:rsidRPr="0073086F" w:rsidRDefault="003B3BD0" w:rsidP="003B3BD0">
      <w:pPr>
        <w:pBdr>
          <w:bottom w:val="single" w:sz="6" w:space="1" w:color="auto"/>
        </w:pBdr>
        <w:spacing w:after="0"/>
        <w:rPr>
          <w:rFonts w:eastAsia="MS Mincho"/>
          <w:sz w:val="24"/>
          <w:szCs w:val="24"/>
          <w:lang w:val="da-DK" w:eastAsia="ja-JP"/>
        </w:rPr>
      </w:pPr>
    </w:p>
    <w:p w14:paraId="194CF986" w14:textId="60320570" w:rsidR="72692E15" w:rsidRDefault="003B3BD0" w:rsidP="72692E15">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proposes a use case for </w:t>
      </w:r>
      <w:r w:rsidR="00E90500">
        <w:rPr>
          <w:rFonts w:ascii="Arial" w:eastAsia="Calibri" w:hAnsi="Arial" w:cs="Arial"/>
          <w:i/>
          <w:iCs/>
          <w:sz w:val="22"/>
          <w:szCs w:val="22"/>
        </w:rPr>
        <w:t>a</w:t>
      </w:r>
      <w:r w:rsidR="00E90500" w:rsidRPr="00E90500">
        <w:rPr>
          <w:rFonts w:ascii="Arial" w:eastAsia="Calibri" w:hAnsi="Arial" w:cs="Arial"/>
          <w:i/>
          <w:iCs/>
          <w:sz w:val="22"/>
          <w:szCs w:val="22"/>
        </w:rPr>
        <w:t xml:space="preserve">pplications </w:t>
      </w:r>
      <w:r w:rsidR="00E90500">
        <w:rPr>
          <w:rFonts w:ascii="Arial" w:eastAsia="Calibri" w:hAnsi="Arial" w:cs="Arial"/>
          <w:i/>
          <w:iCs/>
          <w:sz w:val="22"/>
          <w:szCs w:val="22"/>
        </w:rPr>
        <w:t>u</w:t>
      </w:r>
      <w:r w:rsidR="00E90500" w:rsidRPr="00E90500">
        <w:rPr>
          <w:rFonts w:ascii="Arial" w:eastAsia="Calibri" w:hAnsi="Arial" w:cs="Arial"/>
          <w:i/>
          <w:iCs/>
          <w:sz w:val="22"/>
          <w:szCs w:val="22"/>
        </w:rPr>
        <w:t xml:space="preserve">sing IEC 61850-9-2 </w:t>
      </w:r>
      <w:r w:rsidR="00E90500">
        <w:rPr>
          <w:rFonts w:ascii="Arial" w:eastAsia="Calibri" w:hAnsi="Arial" w:cs="Arial"/>
          <w:i/>
          <w:iCs/>
          <w:sz w:val="22"/>
          <w:szCs w:val="22"/>
        </w:rPr>
        <w:t>s</w:t>
      </w:r>
      <w:r w:rsidR="00E90500" w:rsidRPr="00E90500">
        <w:rPr>
          <w:rFonts w:ascii="Arial" w:eastAsia="Calibri" w:hAnsi="Arial" w:cs="Arial"/>
          <w:i/>
          <w:iCs/>
          <w:sz w:val="22"/>
          <w:szCs w:val="22"/>
        </w:rPr>
        <w:t xml:space="preserve">ampled </w:t>
      </w:r>
      <w:r w:rsidR="00E90500">
        <w:rPr>
          <w:rFonts w:ascii="Arial" w:eastAsia="Calibri" w:hAnsi="Arial" w:cs="Arial"/>
          <w:i/>
          <w:iCs/>
          <w:sz w:val="22"/>
          <w:szCs w:val="22"/>
        </w:rPr>
        <w:t>v</w:t>
      </w:r>
      <w:r w:rsidR="00E90500" w:rsidRPr="00E90500">
        <w:rPr>
          <w:rFonts w:ascii="Arial" w:eastAsia="Calibri" w:hAnsi="Arial" w:cs="Arial"/>
          <w:i/>
          <w:iCs/>
          <w:sz w:val="22"/>
          <w:szCs w:val="22"/>
        </w:rPr>
        <w:t>alues</w:t>
      </w:r>
      <w:r w:rsidR="00277B57">
        <w:rPr>
          <w:rFonts w:ascii="Arial" w:eastAsia="Calibri" w:hAnsi="Arial" w:cs="Arial"/>
          <w:i/>
          <w:iCs/>
          <w:sz w:val="22"/>
          <w:szCs w:val="22"/>
        </w:rPr>
        <w:t xml:space="preserve">. This contribution has been prepared in collaboration with ABB Group’s Design Architect, Petri </w:t>
      </w:r>
      <w:proofErr w:type="spellStart"/>
      <w:r w:rsidR="00277B57">
        <w:rPr>
          <w:rFonts w:ascii="Arial" w:eastAsia="Calibri" w:hAnsi="Arial" w:cs="Arial"/>
          <w:i/>
          <w:iCs/>
          <w:sz w:val="22"/>
          <w:szCs w:val="22"/>
        </w:rPr>
        <w:t>Syväluoma</w:t>
      </w:r>
      <w:proofErr w:type="spellEnd"/>
      <w:r w:rsidR="00277B57">
        <w:rPr>
          <w:rFonts w:ascii="Arial" w:eastAsia="Calibri" w:hAnsi="Arial" w:cs="Arial"/>
          <w:i/>
          <w:iCs/>
          <w:sz w:val="22"/>
          <w:szCs w:val="22"/>
        </w:rPr>
        <w:t xml:space="preserve"> and Research Program Manager Petri Hovila.</w:t>
      </w:r>
    </w:p>
    <w:p w14:paraId="4FC41E91" w14:textId="330EA5AD" w:rsidR="004E5E19" w:rsidRDefault="003B3BD0" w:rsidP="00700826">
      <w:pPr>
        <w:spacing w:after="200" w:line="276" w:lineRule="auto"/>
        <w:rPr>
          <w:rFonts w:ascii="Arial" w:eastAsia="Calibri" w:hAnsi="Arial" w:cs="Arial"/>
          <w:i/>
          <w:sz w:val="22"/>
          <w:szCs w:val="22"/>
        </w:rPr>
      </w:pPr>
      <w:r>
        <w:rPr>
          <w:rFonts w:ascii="Arial" w:eastAsia="Calibri" w:hAnsi="Arial" w:cs="Arial"/>
          <w:i/>
          <w:sz w:val="22"/>
          <w:szCs w:val="22"/>
        </w:rPr>
        <w:t>Proposed</w:t>
      </w:r>
      <w:r w:rsidR="00CE2F88">
        <w:rPr>
          <w:rFonts w:ascii="Arial" w:eastAsia="Calibri" w:hAnsi="Arial" w:cs="Arial"/>
          <w:i/>
          <w:sz w:val="22"/>
          <w:szCs w:val="22"/>
        </w:rPr>
        <w:t xml:space="preserve"> New</w:t>
      </w:r>
      <w:r>
        <w:rPr>
          <w:rFonts w:ascii="Arial" w:eastAsia="Calibri" w:hAnsi="Arial" w:cs="Arial"/>
          <w:i/>
          <w:sz w:val="22"/>
          <w:szCs w:val="22"/>
        </w:rPr>
        <w:t xml:space="preserve"> Text:</w:t>
      </w:r>
    </w:p>
    <w:p w14:paraId="3DC04A52" w14:textId="77777777" w:rsidR="00E1488D" w:rsidRPr="00235394" w:rsidRDefault="00E1488D" w:rsidP="00E1488D">
      <w:pPr>
        <w:pStyle w:val="Heading1"/>
      </w:pPr>
      <w:bookmarkStart w:id="0" w:name="_Toc49951070"/>
      <w:r w:rsidRPr="00235394">
        <w:t>2</w:t>
      </w:r>
      <w:r w:rsidRPr="00235394">
        <w:tab/>
        <w:t>References</w:t>
      </w:r>
      <w:bookmarkEnd w:id="0"/>
    </w:p>
    <w:p w14:paraId="192911C6" w14:textId="77777777" w:rsidR="00E90500" w:rsidRPr="00235394" w:rsidRDefault="00E90500" w:rsidP="00E90500">
      <w:r w:rsidRPr="00235394">
        <w:t>The following documents contain provisions which, through reference in this text, constitute provisions of the present document.</w:t>
      </w:r>
    </w:p>
    <w:p w14:paraId="579BA821" w14:textId="77777777" w:rsidR="00E90500" w:rsidRPr="004D3578" w:rsidRDefault="00E90500" w:rsidP="00E90500">
      <w:pPr>
        <w:pStyle w:val="B1"/>
      </w:pPr>
      <w:r>
        <w:t>-</w:t>
      </w:r>
      <w:r>
        <w:tab/>
      </w:r>
      <w:r w:rsidRPr="004D3578">
        <w:t>References are either specific (identified by date of publication, edition number, version number, etc.) or non</w:t>
      </w:r>
      <w:r w:rsidRPr="004D3578">
        <w:noBreakHyphen/>
        <w:t>specific.</w:t>
      </w:r>
    </w:p>
    <w:p w14:paraId="098DD39B" w14:textId="77777777" w:rsidR="00E90500" w:rsidRPr="004D3578" w:rsidRDefault="00E90500" w:rsidP="00E90500">
      <w:pPr>
        <w:pStyle w:val="B1"/>
      </w:pPr>
      <w:r>
        <w:t>-</w:t>
      </w:r>
      <w:r>
        <w:tab/>
      </w:r>
      <w:r w:rsidRPr="004D3578">
        <w:t>For a specific reference, subsequent revisions do not apply.</w:t>
      </w:r>
    </w:p>
    <w:p w14:paraId="20FB9E14" w14:textId="77777777" w:rsidR="00E90500" w:rsidRDefault="00E90500" w:rsidP="00E90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EC24A7" w14:textId="77777777" w:rsidR="00E90500" w:rsidRPr="005A37FD" w:rsidRDefault="00E90500" w:rsidP="00E90500">
      <w:pPr>
        <w:pStyle w:val="EX"/>
      </w:pPr>
      <w:r w:rsidDel="002E07EF">
        <w:t xml:space="preserve"> </w:t>
      </w:r>
      <w:r w:rsidRPr="00235394">
        <w:t>[1]</w:t>
      </w:r>
      <w:r w:rsidRPr="00235394">
        <w:tab/>
        <w:t>3GPP TR 21.</w:t>
      </w:r>
      <w:r w:rsidRPr="005A37FD">
        <w:t>905: "Vocabulary for 3GPP Specifications".</w:t>
      </w:r>
    </w:p>
    <w:p w14:paraId="51470E22" w14:textId="77777777" w:rsidR="00E90500" w:rsidRPr="008928A5" w:rsidRDefault="00E90500" w:rsidP="00E90500">
      <w:pPr>
        <w:pStyle w:val="EX"/>
      </w:pPr>
      <w:r w:rsidRPr="005A37FD">
        <w:t>[2</w:t>
      </w:r>
      <w:r w:rsidRPr="006978A2">
        <w:t>]</w:t>
      </w:r>
      <w:r w:rsidRPr="006978A2">
        <w:tab/>
        <w:t>National Institute of Standards and Technology (NIST), “Timing Challenges in the Smart Grid”, January 2017</w:t>
      </w:r>
      <w:r w:rsidRPr="008928A5">
        <w:t>.</w:t>
      </w:r>
    </w:p>
    <w:p w14:paraId="2DF604BF" w14:textId="4132DC81" w:rsidR="00E90500" w:rsidRPr="006277C7" w:rsidRDefault="00E90500" w:rsidP="00E90500">
      <w:pPr>
        <w:pStyle w:val="EX"/>
      </w:pPr>
      <w:r w:rsidRPr="008928A5">
        <w:t>[3</w:t>
      </w:r>
      <w:del w:id="1" w:author="Nokia" w:date="2021-02-05T12:18:00Z">
        <w:r w:rsidRPr="008928A5" w:rsidDel="00574FCF">
          <w:delText xml:space="preserve"> </w:delText>
        </w:r>
      </w:del>
      <w:r w:rsidRPr="008928A5">
        <w:t>]</w:t>
      </w:r>
      <w:r w:rsidRPr="008928A5">
        <w:tab/>
      </w:r>
      <w:ins w:id="2" w:author="Nokia" w:date="2021-02-05T12:17:00Z">
        <w:r w:rsidR="00574FCF" w:rsidRPr="00574FCF">
          <w:t>IEEE/IEC</w:t>
        </w:r>
        <w:r w:rsidR="00574FCF">
          <w:t xml:space="preserve"> </w:t>
        </w:r>
      </w:ins>
      <w:r w:rsidRPr="008928A5">
        <w:t>61850-9-3-2016 - IEC/IEEE International Standard - Communication networks and systems for power utility automation – Part 9-3: Precision time protocol profile for p</w:t>
      </w:r>
      <w:r w:rsidRPr="006277C7">
        <w:t>ower utility automation.</w:t>
      </w:r>
    </w:p>
    <w:p w14:paraId="5220D76C" w14:textId="77777777" w:rsidR="00E90500" w:rsidRPr="00BB56D3" w:rsidRDefault="00E90500" w:rsidP="00E90500">
      <w:pPr>
        <w:pStyle w:val="EX"/>
      </w:pPr>
      <w:r w:rsidRPr="006277C7">
        <w:t>[4]</w:t>
      </w:r>
      <w:r w:rsidRPr="006277C7">
        <w:tab/>
        <w:t>IEEE 1588-2008, IEEE Standard for a Precision Clock Synchronization Protocol for Networked Measurement and Control Systems.</w:t>
      </w:r>
    </w:p>
    <w:p w14:paraId="50F52160" w14:textId="77777777" w:rsidR="00E90500" w:rsidRPr="00110807" w:rsidRDefault="00E90500" w:rsidP="00E90500">
      <w:pPr>
        <w:pStyle w:val="EX"/>
      </w:pPr>
      <w:r w:rsidRPr="00110807">
        <w:t xml:space="preserve">[5] </w:t>
      </w:r>
      <w:r w:rsidRPr="00110807">
        <w:tab/>
        <w:t>Used with permission from ABB Distribution Solutions.</w:t>
      </w:r>
    </w:p>
    <w:p w14:paraId="670E433A" w14:textId="77777777" w:rsidR="00E90500" w:rsidRPr="00110807" w:rsidRDefault="00E90500" w:rsidP="00E90500">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293602BB" w14:textId="77777777" w:rsidR="00E90500" w:rsidRDefault="00E90500" w:rsidP="00E90500">
      <w:pPr>
        <w:pStyle w:val="EX"/>
      </w:pPr>
      <w:r w:rsidRPr="00110807">
        <w:t>[7]</w:t>
      </w:r>
      <w:r w:rsidRPr="00110807">
        <w:tab/>
        <w:t>3GPP TS 38.305: “NG Radio Access Network (NG-RAN); Stage 2 functional specification of User Equipment (UE) positioning in NG-RAN</w:t>
      </w:r>
      <w:r>
        <w:t>”</w:t>
      </w:r>
    </w:p>
    <w:p w14:paraId="53F6AFE5" w14:textId="4FFE9F33" w:rsidR="00E1488D" w:rsidRDefault="00E90500" w:rsidP="00B0589E">
      <w:pPr>
        <w:pStyle w:val="EX"/>
      </w:pPr>
      <w:r>
        <w:t>[8]</w:t>
      </w:r>
      <w:r>
        <w:tab/>
      </w:r>
      <w:r w:rsidRPr="00C963E4">
        <w:t>ATIS-0900005</w:t>
      </w:r>
      <w:r>
        <w:t xml:space="preserve">: “Technical Report on GPS Vulnerability”, </w:t>
      </w:r>
      <w:r w:rsidRPr="00C963E4">
        <w:t>https://access.atis.org/apps/group_public/download.php/36304/ATIS-0900005.pdf</w:t>
      </w:r>
      <w:r>
        <w:t xml:space="preserve"> </w:t>
      </w:r>
    </w:p>
    <w:p w14:paraId="5D8541CC" w14:textId="77777777" w:rsidR="002431C8" w:rsidRDefault="002431C8" w:rsidP="002431C8">
      <w:pPr>
        <w:pStyle w:val="EX"/>
        <w:rPr>
          <w:ins w:id="3" w:author="Merkel, Juergen (Nokia - DE/Munich)" w:date="2020-11-02T23:13:00Z"/>
          <w:rFonts w:eastAsia="Calibri"/>
          <w:iCs/>
        </w:rPr>
      </w:pPr>
      <w:ins w:id="4" w:author="Merkel, Juergen (Nokia - DE/Munich)" w:date="2020-11-02T23:13:00Z">
        <w:r w:rsidRPr="00B0589E">
          <w:rPr>
            <w:rFonts w:eastAsia="Calibri"/>
            <w:iCs/>
          </w:rPr>
          <w:t>[X1]</w:t>
        </w:r>
        <w:r w:rsidRPr="00B0589E">
          <w:rPr>
            <w:rFonts w:eastAsia="Calibri"/>
            <w:iCs/>
          </w:rPr>
          <w:tab/>
          <w:t>IEC 61850-9-2:2011 Communication networks and systems for power utility automation - Part 9-2: Specific communication service mapping (SCSM) - Sampled values over ISO/IEC 8802-3</w:t>
        </w:r>
      </w:ins>
    </w:p>
    <w:p w14:paraId="5C3A098C" w14:textId="353DA3BB" w:rsidR="002431C8" w:rsidRDefault="002431C8" w:rsidP="002431C8">
      <w:pPr>
        <w:pStyle w:val="EX"/>
        <w:rPr>
          <w:ins w:id="5" w:author="Merkel, Juergen (Nokia - DE/Munich)" w:date="2020-11-02T23:13:00Z"/>
          <w:rFonts w:eastAsia="Calibri"/>
          <w:iCs/>
        </w:rPr>
      </w:pPr>
      <w:ins w:id="6" w:author="Merkel, Juergen (Nokia - DE/Munich)" w:date="2020-11-02T23:13:00Z">
        <w:r>
          <w:rPr>
            <w:rFonts w:eastAsia="Calibri"/>
            <w:iCs/>
          </w:rPr>
          <w:t>[X2]</w:t>
        </w:r>
        <w:r>
          <w:rPr>
            <w:rFonts w:eastAsia="Calibri"/>
            <w:iCs/>
          </w:rPr>
          <w:tab/>
        </w:r>
      </w:ins>
      <w:ins w:id="7" w:author="Nokia" w:date="2021-02-05T12:18:00Z">
        <w:r w:rsidR="00574FCF" w:rsidRPr="00574FCF">
          <w:rPr>
            <w:rFonts w:eastAsia="Calibri"/>
            <w:iCs/>
          </w:rPr>
          <w:t>IEC/IEEE</w:t>
        </w:r>
        <w:r w:rsidR="00574FCF">
          <w:rPr>
            <w:rFonts w:eastAsia="Calibri"/>
            <w:iCs/>
          </w:rPr>
          <w:t xml:space="preserve"> </w:t>
        </w:r>
      </w:ins>
      <w:ins w:id="8" w:author="Merkel, Juergen (Nokia - DE/Munich)" w:date="2020-11-02T23:13:00Z">
        <w:r w:rsidRPr="00B0589E">
          <w:rPr>
            <w:rFonts w:eastAsia="Calibri"/>
            <w:iCs/>
          </w:rPr>
          <w:t xml:space="preserve">60255-118-1-2018 - IEEE/IEC International Standard - Measuring relays and protection equipment - Part 118-1: </w:t>
        </w:r>
        <w:proofErr w:type="spellStart"/>
        <w:r w:rsidRPr="00B0589E">
          <w:rPr>
            <w:rFonts w:eastAsia="Calibri"/>
            <w:iCs/>
          </w:rPr>
          <w:t>Synchrophasor</w:t>
        </w:r>
        <w:proofErr w:type="spellEnd"/>
        <w:r w:rsidRPr="00B0589E">
          <w:rPr>
            <w:rFonts w:eastAsia="Calibri"/>
            <w:iCs/>
          </w:rPr>
          <w:t xml:space="preserve"> for power systems </w:t>
        </w:r>
        <w:r>
          <w:rPr>
            <w:rFonts w:eastAsia="Calibri"/>
            <w:iCs/>
          </w:rPr>
          <w:t>–</w:t>
        </w:r>
        <w:r w:rsidRPr="00B0589E">
          <w:rPr>
            <w:rFonts w:eastAsia="Calibri"/>
            <w:iCs/>
          </w:rPr>
          <w:t xml:space="preserve"> Measurements</w:t>
        </w:r>
      </w:ins>
    </w:p>
    <w:p w14:paraId="398D22EA" w14:textId="203C5ADE" w:rsidR="002431C8" w:rsidRPr="00B0589E" w:rsidRDefault="002431C8" w:rsidP="002431C8">
      <w:pPr>
        <w:pStyle w:val="EX"/>
        <w:rPr>
          <w:ins w:id="9" w:author="Merkel, Juergen (Nokia - DE/Munich)" w:date="2020-11-02T23:13:00Z"/>
          <w:rFonts w:eastAsia="Calibri"/>
          <w:iCs/>
        </w:rPr>
      </w:pPr>
      <w:ins w:id="10" w:author="Merkel, Juergen (Nokia - DE/Munich)" w:date="2020-11-02T23:13:00Z">
        <w:r>
          <w:rPr>
            <w:rFonts w:eastAsia="Calibri"/>
            <w:iCs/>
          </w:rPr>
          <w:lastRenderedPageBreak/>
          <w:t>[X3]</w:t>
        </w:r>
        <w:r>
          <w:rPr>
            <w:rFonts w:eastAsia="Calibri"/>
            <w:iCs/>
          </w:rPr>
          <w:tab/>
          <w:t xml:space="preserve">3GPP </w:t>
        </w:r>
        <w:r>
          <w:t>TR 22.878: “</w:t>
        </w:r>
        <w:r w:rsidRPr="00FA0321">
          <w:t>Feasibility Study on 5G Timing Resiliency System</w:t>
        </w:r>
        <w:r>
          <w:t>”</w:t>
        </w:r>
      </w:ins>
    </w:p>
    <w:p w14:paraId="17DCB16F" w14:textId="48F59B59" w:rsidR="00E1488D" w:rsidRDefault="00E1488D" w:rsidP="00700826">
      <w:pPr>
        <w:spacing w:after="200" w:line="276" w:lineRule="auto"/>
        <w:rPr>
          <w:rFonts w:ascii="Arial" w:eastAsia="Calibri" w:hAnsi="Arial" w:cs="Arial"/>
          <w:i/>
          <w:sz w:val="22"/>
          <w:szCs w:val="22"/>
        </w:rPr>
      </w:pPr>
    </w:p>
    <w:p w14:paraId="3741E0C7" w14:textId="77777777" w:rsidR="00277B57" w:rsidRDefault="00277B57" w:rsidP="00277B57">
      <w:pPr>
        <w:pStyle w:val="Heading2"/>
        <w:rPr>
          <w:rFonts w:eastAsia="Arial" w:cs="Arial"/>
          <w:szCs w:val="32"/>
        </w:rPr>
      </w:pPr>
      <w:r>
        <w:rPr>
          <w:rFonts w:eastAsia="Arial" w:cs="Arial"/>
          <w:szCs w:val="32"/>
        </w:rPr>
        <w:t>3.2        Abbreviations</w:t>
      </w:r>
    </w:p>
    <w:p w14:paraId="755905E9" w14:textId="77777777" w:rsidR="00277B57" w:rsidRDefault="00277B57" w:rsidP="00277B57">
      <w:r>
        <w:t>For the purposes of the present document, the abbreviations given in 3GPP TR 21.905 [1] and the following apply. An abbreviation defined in the present document takes precedence over the definition of the same abbreviation, if any, in 3GPP TR 21.905 [1].</w:t>
      </w:r>
    </w:p>
    <w:p w14:paraId="54EBCE2E" w14:textId="77777777" w:rsidR="002431C8" w:rsidRDefault="002431C8" w:rsidP="002431C8">
      <w:pPr>
        <w:pStyle w:val="EW"/>
        <w:rPr>
          <w:ins w:id="11" w:author="Merkel, Juergen (Nokia - DE/Munich)" w:date="2020-11-02T23:13:00Z"/>
        </w:rPr>
      </w:pPr>
      <w:ins w:id="12" w:author="Merkel, Juergen (Nokia - DE/Munich)" w:date="2020-11-02T23:13:00Z">
        <w:r>
          <w:t>BC</w:t>
        </w:r>
        <w:r>
          <w:tab/>
          <w:t>Boundary Clock</w:t>
        </w:r>
      </w:ins>
    </w:p>
    <w:p w14:paraId="7551AFF9" w14:textId="77777777" w:rsidR="002431C8" w:rsidRDefault="002431C8" w:rsidP="002431C8">
      <w:pPr>
        <w:pStyle w:val="EW"/>
        <w:rPr>
          <w:ins w:id="13" w:author="Merkel, Juergen (Nokia - DE/Munich)" w:date="2020-11-02T23:13:00Z"/>
        </w:rPr>
      </w:pPr>
      <w:ins w:id="14" w:author="Merkel, Juergen (Nokia - DE/Munich)" w:date="2020-11-02T23:13:00Z">
        <w:r w:rsidRPr="00102ECD">
          <w:t>GNSS</w:t>
        </w:r>
        <w:r>
          <w:tab/>
        </w:r>
        <w:r w:rsidRPr="00277B57">
          <w:t>Global Navigation Satellite System</w:t>
        </w:r>
      </w:ins>
    </w:p>
    <w:p w14:paraId="59D8C78F" w14:textId="77777777" w:rsidR="002431C8" w:rsidRDefault="002431C8" w:rsidP="002431C8">
      <w:pPr>
        <w:pStyle w:val="EW"/>
        <w:rPr>
          <w:ins w:id="15" w:author="Merkel, Juergen (Nokia - DE/Munich)" w:date="2020-11-02T23:13:00Z"/>
        </w:rPr>
      </w:pPr>
      <w:ins w:id="16" w:author="Merkel, Juergen (Nokia - DE/Munich)" w:date="2020-11-02T23:13:00Z">
        <w:r>
          <w:t>PMU</w:t>
        </w:r>
        <w:r>
          <w:tab/>
        </w:r>
        <w:r w:rsidRPr="0067445F">
          <w:t>Phasor Measurement Unit</w:t>
        </w:r>
      </w:ins>
    </w:p>
    <w:p w14:paraId="6C6CAC90" w14:textId="77777777" w:rsidR="002431C8" w:rsidRDefault="002431C8" w:rsidP="002431C8">
      <w:pPr>
        <w:pStyle w:val="EW"/>
        <w:rPr>
          <w:ins w:id="17" w:author="Merkel, Juergen (Nokia - DE/Munich)" w:date="2020-11-02T23:13:00Z"/>
        </w:rPr>
      </w:pPr>
      <w:ins w:id="18" w:author="Merkel, Juergen (Nokia - DE/Munich)" w:date="2020-11-02T23:13:00Z">
        <w:r>
          <w:t>PTP</w:t>
        </w:r>
        <w:r>
          <w:tab/>
        </w:r>
        <w:r w:rsidRPr="00277B57">
          <w:t>Precision Time Protocol</w:t>
        </w:r>
      </w:ins>
    </w:p>
    <w:p w14:paraId="2024F492" w14:textId="77777777" w:rsidR="002431C8" w:rsidRDefault="002431C8" w:rsidP="002431C8">
      <w:pPr>
        <w:pStyle w:val="EW"/>
        <w:rPr>
          <w:ins w:id="19" w:author="Merkel, Juergen (Nokia - DE/Munich)" w:date="2020-11-02T23:13:00Z"/>
        </w:rPr>
      </w:pPr>
      <w:ins w:id="20" w:author="Merkel, Juergen (Nokia - DE/Munich)" w:date="2020-11-02T23:13:00Z">
        <w:r>
          <w:t>TC</w:t>
        </w:r>
        <w:r>
          <w:tab/>
          <w:t>Transparent Clock</w:t>
        </w:r>
      </w:ins>
    </w:p>
    <w:p w14:paraId="44C73A03" w14:textId="77777777" w:rsidR="002431C8" w:rsidRDefault="002431C8" w:rsidP="002431C8">
      <w:pPr>
        <w:pStyle w:val="EW"/>
        <w:rPr>
          <w:ins w:id="21" w:author="Merkel, Juergen (Nokia - DE/Munich)" w:date="2020-11-02T23:13:00Z"/>
        </w:rPr>
      </w:pPr>
      <w:ins w:id="22" w:author="Merkel, Juergen (Nokia - DE/Munich)" w:date="2020-11-02T23:13:00Z">
        <w:r>
          <w:t>TVE</w:t>
        </w:r>
        <w:r>
          <w:tab/>
          <w:t>T</w:t>
        </w:r>
        <w:r w:rsidRPr="0067445F">
          <w:t xml:space="preserve">otal </w:t>
        </w:r>
        <w:r>
          <w:t>V</w:t>
        </w:r>
        <w:r w:rsidRPr="0067445F">
          <w:t xml:space="preserve">ector </w:t>
        </w:r>
        <w:r>
          <w:t>E</w:t>
        </w:r>
        <w:r w:rsidRPr="0067445F">
          <w:t>rror</w:t>
        </w:r>
      </w:ins>
    </w:p>
    <w:p w14:paraId="085865F6" w14:textId="77777777" w:rsidR="00277B57" w:rsidRDefault="00277B57" w:rsidP="00277B57">
      <w:pPr>
        <w:pStyle w:val="EW"/>
      </w:pPr>
    </w:p>
    <w:p w14:paraId="11558BFD" w14:textId="77777777" w:rsidR="00277B57" w:rsidRDefault="00277B57" w:rsidP="00700826">
      <w:pPr>
        <w:spacing w:after="200" w:line="276" w:lineRule="auto"/>
        <w:rPr>
          <w:rFonts w:ascii="Arial" w:eastAsia="Calibri" w:hAnsi="Arial" w:cs="Arial"/>
          <w:i/>
          <w:sz w:val="22"/>
          <w:szCs w:val="22"/>
        </w:rPr>
      </w:pPr>
    </w:p>
    <w:p w14:paraId="7B0DF9C8" w14:textId="77777777" w:rsidR="00CE2F88" w:rsidRPr="004943D8" w:rsidRDefault="00CE2F88" w:rsidP="00CE2F88">
      <w:pPr>
        <w:pStyle w:val="EW"/>
        <w:jc w:val="center"/>
        <w:rPr>
          <w:b/>
          <w:bCs/>
        </w:rPr>
      </w:pPr>
      <w:r w:rsidRPr="004943D8">
        <w:rPr>
          <w:b/>
          <w:bCs/>
        </w:rPr>
        <w:t>***** Text below is all new, shown without change marks for readability ******</w:t>
      </w:r>
    </w:p>
    <w:p w14:paraId="1DDB9A3E" w14:textId="77777777" w:rsidR="00CE2F88" w:rsidRPr="00700826" w:rsidRDefault="00CE2F88" w:rsidP="00700826">
      <w:pPr>
        <w:spacing w:after="200" w:line="276" w:lineRule="auto"/>
        <w:rPr>
          <w:rFonts w:ascii="Arial" w:eastAsia="Calibri" w:hAnsi="Arial" w:cs="Arial"/>
          <w:i/>
          <w:sz w:val="22"/>
          <w:szCs w:val="22"/>
        </w:rPr>
      </w:pPr>
    </w:p>
    <w:p w14:paraId="4FC41E92" w14:textId="63CBC2F3" w:rsidR="00A233D0" w:rsidRDefault="00A233D0" w:rsidP="004E5E19">
      <w:pPr>
        <w:pStyle w:val="Heading2"/>
      </w:pPr>
      <w:bookmarkStart w:id="23" w:name="_Toc43718769"/>
      <w:r>
        <w:t>5.</w:t>
      </w:r>
      <w:r w:rsidR="00700826">
        <w:t>x</w:t>
      </w:r>
      <w:r>
        <w:tab/>
      </w:r>
      <w:bookmarkEnd w:id="23"/>
      <w:r w:rsidR="00102ECD">
        <w:t>Applications Using IEC 61850-9-2 Sampled Values</w:t>
      </w:r>
    </w:p>
    <w:p w14:paraId="2125D65F" w14:textId="2065C553" w:rsidR="004B096B" w:rsidRDefault="00A233D0" w:rsidP="00797CFD">
      <w:pPr>
        <w:pStyle w:val="Heading3"/>
      </w:pPr>
      <w:bookmarkStart w:id="24" w:name="_Toc43718770"/>
      <w:r>
        <w:t>5.</w:t>
      </w:r>
      <w:r w:rsidR="00700826">
        <w:t>x</w:t>
      </w:r>
      <w:r>
        <w:t>.1</w:t>
      </w:r>
      <w:r>
        <w:tab/>
        <w:t>Description</w:t>
      </w:r>
      <w:bookmarkStart w:id="25" w:name="_Toc43718771"/>
      <w:bookmarkEnd w:id="24"/>
    </w:p>
    <w:p w14:paraId="70AE41E7" w14:textId="67F811FE" w:rsidR="00102ECD" w:rsidRPr="00102ECD" w:rsidRDefault="00102ECD" w:rsidP="00102ECD">
      <w:r w:rsidRPr="00102ECD">
        <w:t>As electric grids are expanding, there is a</w:t>
      </w:r>
      <w:r>
        <w:t>n</w:t>
      </w:r>
      <w:r w:rsidRPr="00102ECD">
        <w:t xml:space="preserve"> increasing need for fault detection and location as well as maintaining system stability in real time which requires precision timing. There is also a raising interest to have </w:t>
      </w:r>
      <w:r w:rsidR="000412D2">
        <w:t>other</w:t>
      </w:r>
      <w:r w:rsidR="000412D2" w:rsidRPr="00102ECD">
        <w:t xml:space="preserve"> </w:t>
      </w:r>
      <w:r w:rsidR="00A21979">
        <w:t>clock synchronization</w:t>
      </w:r>
      <w:r w:rsidRPr="00102ECD">
        <w:t xml:space="preserve"> source</w:t>
      </w:r>
      <w:r w:rsidR="000412D2">
        <w:t>s</w:t>
      </w:r>
      <w:r w:rsidRPr="00102ECD">
        <w:t xml:space="preserve"> in addition to GNSS.</w:t>
      </w:r>
    </w:p>
    <w:p w14:paraId="2AA885B2" w14:textId="25CB6C5E" w:rsidR="00102ECD" w:rsidRDefault="00102ECD" w:rsidP="00102ECD">
      <w:r w:rsidRPr="00102ECD">
        <w:t>IEC 61850-9-2 standard</w:t>
      </w:r>
      <w:r>
        <w:t xml:space="preserve"> [X1]</w:t>
      </w:r>
      <w:r w:rsidRPr="00102ECD">
        <w:t xml:space="preserve"> specifies the protocol for transmitting measurement information in a power system using Ethernet. Standard </w:t>
      </w:r>
      <w:r w:rsidR="00926368">
        <w:t xml:space="preserve">also </w:t>
      </w:r>
      <w:r w:rsidRPr="00102ECD">
        <w:t xml:space="preserve">recommends the use of </w:t>
      </w:r>
      <w:r w:rsidRPr="004A2340">
        <w:t>PTP</w:t>
      </w:r>
      <w:r w:rsidR="004A2340">
        <w:t xml:space="preserve"> (Precision Time Protocol)</w:t>
      </w:r>
      <w:r w:rsidRPr="00102ECD">
        <w:t xml:space="preserve"> for </w:t>
      </w:r>
      <w:r w:rsidR="00A21979">
        <w:t>clock synchronization</w:t>
      </w:r>
      <w:r w:rsidRPr="00102ECD">
        <w:t xml:space="preserve"> and IEC 61850-9-3 standard </w:t>
      </w:r>
      <w:r>
        <w:t xml:space="preserve">[3] </w:t>
      </w:r>
      <w:r w:rsidRPr="00102ECD">
        <w:t>shall be followed whenever PTP is used.</w:t>
      </w:r>
      <w:r w:rsidR="005B4E2F">
        <w:t xml:space="preserve"> </w:t>
      </w:r>
      <w:r w:rsidRPr="00102ECD">
        <w:t xml:space="preserve">PTP accuracy is affected by network structure and devices in the network. Since different types of clock devices produce different </w:t>
      </w:r>
      <w:r w:rsidR="00591082">
        <w:t>time errors</w:t>
      </w:r>
      <w:r w:rsidR="00591082" w:rsidRPr="00102ECD">
        <w:t xml:space="preserve"> </w:t>
      </w:r>
      <w:r w:rsidRPr="00102ECD">
        <w:t xml:space="preserve">and jitters, overall time inaccuracy must be verified to make sure that application time accuracy requirements are fulfilled. Requirements in IEC 61850-9-3 </w:t>
      </w:r>
      <w:r w:rsidR="007D176D">
        <w:t xml:space="preserve">[3] </w:t>
      </w:r>
      <w:r w:rsidRPr="00102ECD">
        <w:t xml:space="preserve">aim at achieving a network time inaccuracy better than 1μs after crossing 15 </w:t>
      </w:r>
      <w:r w:rsidR="001138BF">
        <w:t>t</w:t>
      </w:r>
      <w:r w:rsidR="001138BF" w:rsidRPr="00102ECD">
        <w:t>ransparent clock</w:t>
      </w:r>
      <w:r w:rsidR="001138BF">
        <w:t>s</w:t>
      </w:r>
      <w:r w:rsidR="001138BF" w:rsidRPr="00102ECD">
        <w:t xml:space="preserve"> </w:t>
      </w:r>
      <w:r w:rsidRPr="00102ECD">
        <w:t xml:space="preserve">or 3 </w:t>
      </w:r>
      <w:r w:rsidR="001138BF">
        <w:t>b</w:t>
      </w:r>
      <w:r w:rsidR="001138BF" w:rsidRPr="00102ECD">
        <w:t>oundary clock</w:t>
      </w:r>
      <w:r w:rsidR="001138BF">
        <w:t>s</w:t>
      </w:r>
      <w:r w:rsidRPr="00102ECD">
        <w:t>. PTP profile for power utility automation defines the inaccuracy as follows:</w:t>
      </w:r>
    </w:p>
    <w:p w14:paraId="34266334" w14:textId="0A778783" w:rsidR="00A21979" w:rsidRPr="00102ECD" w:rsidRDefault="00A21979" w:rsidP="00A21979">
      <w:pPr>
        <w:jc w:val="center"/>
        <w:rPr>
          <w:b/>
        </w:rPr>
      </w:pPr>
      <w:r w:rsidRPr="00102ECD">
        <w:rPr>
          <w:b/>
        </w:rPr>
        <w:t>Table 5.</w:t>
      </w:r>
      <w:r>
        <w:rPr>
          <w:b/>
        </w:rPr>
        <w:t>x</w:t>
      </w:r>
      <w:r w:rsidRPr="00102ECD">
        <w:rPr>
          <w:b/>
        </w:rPr>
        <w:t>.1</w:t>
      </w:r>
      <w:r>
        <w:rPr>
          <w:b/>
        </w:rPr>
        <w:t>-1</w:t>
      </w:r>
      <w:r w:rsidRPr="00102ECD">
        <w:rPr>
          <w:b/>
        </w:rPr>
        <w:t>. Allowed inaccuracy defined by IEC 61850-9-3</w:t>
      </w:r>
      <w:r>
        <w:rPr>
          <w:b/>
        </w:rPr>
        <w:t xml:space="preserve"> [3]</w:t>
      </w:r>
    </w:p>
    <w:tbl>
      <w:tblPr>
        <w:tblStyle w:val="TableGrid"/>
        <w:tblW w:w="0" w:type="auto"/>
        <w:jc w:val="center"/>
        <w:tblLook w:val="04A0" w:firstRow="1" w:lastRow="0" w:firstColumn="1" w:lastColumn="0" w:noHBand="0" w:noVBand="1"/>
      </w:tblPr>
      <w:tblGrid>
        <w:gridCol w:w="2547"/>
        <w:gridCol w:w="1984"/>
      </w:tblGrid>
      <w:tr w:rsidR="00102ECD" w:rsidRPr="00102ECD" w14:paraId="47BC3285" w14:textId="77777777" w:rsidTr="009A4BE1">
        <w:trPr>
          <w:jc w:val="center"/>
        </w:trPr>
        <w:tc>
          <w:tcPr>
            <w:tcW w:w="2547" w:type="dxa"/>
            <w:shd w:val="clear" w:color="auto" w:fill="BFBFBF" w:themeFill="background1" w:themeFillShade="BF"/>
          </w:tcPr>
          <w:p w14:paraId="1E1DD8A1" w14:textId="77777777" w:rsidR="00102ECD" w:rsidRPr="00102ECD" w:rsidRDefault="00102ECD" w:rsidP="00102ECD">
            <w:r w:rsidRPr="00102ECD">
              <w:t>Clock type</w:t>
            </w:r>
          </w:p>
        </w:tc>
        <w:tc>
          <w:tcPr>
            <w:tcW w:w="1984" w:type="dxa"/>
            <w:shd w:val="clear" w:color="auto" w:fill="BFBFBF" w:themeFill="background1" w:themeFillShade="BF"/>
          </w:tcPr>
          <w:p w14:paraId="7A0C5F98" w14:textId="77777777" w:rsidR="00102ECD" w:rsidRPr="00102ECD" w:rsidRDefault="00102ECD" w:rsidP="00102ECD">
            <w:r w:rsidRPr="00102ECD">
              <w:t>Inaccuracy</w:t>
            </w:r>
          </w:p>
        </w:tc>
      </w:tr>
      <w:tr w:rsidR="00102ECD" w:rsidRPr="00102ECD" w14:paraId="21EB1F07" w14:textId="77777777" w:rsidTr="009A4BE1">
        <w:trPr>
          <w:jc w:val="center"/>
        </w:trPr>
        <w:tc>
          <w:tcPr>
            <w:tcW w:w="2547" w:type="dxa"/>
          </w:tcPr>
          <w:p w14:paraId="19EAEC2A" w14:textId="77777777" w:rsidR="00102ECD" w:rsidRPr="00102ECD" w:rsidRDefault="00102ECD" w:rsidP="00102ECD">
            <w:r w:rsidRPr="00102ECD">
              <w:t>Transparent clock (TC)</w:t>
            </w:r>
          </w:p>
        </w:tc>
        <w:tc>
          <w:tcPr>
            <w:tcW w:w="1984" w:type="dxa"/>
          </w:tcPr>
          <w:p w14:paraId="6472C48C" w14:textId="77777777" w:rsidR="00102ECD" w:rsidRPr="00102ECD" w:rsidRDefault="00102ECD" w:rsidP="00102ECD">
            <w:r w:rsidRPr="00102ECD">
              <w:t>&lt; 50ns</w:t>
            </w:r>
          </w:p>
        </w:tc>
      </w:tr>
      <w:tr w:rsidR="00102ECD" w:rsidRPr="00102ECD" w14:paraId="04EE9B86" w14:textId="77777777" w:rsidTr="009A4BE1">
        <w:trPr>
          <w:jc w:val="center"/>
        </w:trPr>
        <w:tc>
          <w:tcPr>
            <w:tcW w:w="2547" w:type="dxa"/>
          </w:tcPr>
          <w:p w14:paraId="54122629" w14:textId="77777777" w:rsidR="00102ECD" w:rsidRPr="00102ECD" w:rsidRDefault="00102ECD" w:rsidP="00102ECD">
            <w:r w:rsidRPr="00102ECD">
              <w:t>Boundary clock (BC)</w:t>
            </w:r>
          </w:p>
        </w:tc>
        <w:tc>
          <w:tcPr>
            <w:tcW w:w="1984" w:type="dxa"/>
          </w:tcPr>
          <w:p w14:paraId="574ECBD5" w14:textId="77777777" w:rsidR="00102ECD" w:rsidRPr="00102ECD" w:rsidRDefault="00102ECD" w:rsidP="00102ECD">
            <w:r w:rsidRPr="00102ECD">
              <w:t>&lt; 200ns</w:t>
            </w:r>
          </w:p>
        </w:tc>
      </w:tr>
      <w:tr w:rsidR="00102ECD" w:rsidRPr="00102ECD" w14:paraId="61FEFFC1" w14:textId="77777777" w:rsidTr="009A4BE1">
        <w:trPr>
          <w:jc w:val="center"/>
        </w:trPr>
        <w:tc>
          <w:tcPr>
            <w:tcW w:w="2547" w:type="dxa"/>
          </w:tcPr>
          <w:p w14:paraId="50D121CB" w14:textId="3939BA83" w:rsidR="00102ECD" w:rsidRPr="00102ECD" w:rsidRDefault="00102ECD" w:rsidP="00102ECD">
            <w:r w:rsidRPr="00102ECD">
              <w:t>Grandmaster clock</w:t>
            </w:r>
          </w:p>
        </w:tc>
        <w:tc>
          <w:tcPr>
            <w:tcW w:w="1984" w:type="dxa"/>
          </w:tcPr>
          <w:p w14:paraId="020A58D8" w14:textId="77777777" w:rsidR="00102ECD" w:rsidRPr="00102ECD" w:rsidRDefault="00102ECD" w:rsidP="00102ECD">
            <w:r w:rsidRPr="00102ECD">
              <w:t>&lt; 250ns</w:t>
            </w:r>
          </w:p>
        </w:tc>
      </w:tr>
    </w:tbl>
    <w:p w14:paraId="2190DBC2" w14:textId="1649228A" w:rsidR="00102ECD" w:rsidRPr="00102ECD" w:rsidRDefault="00102ECD" w:rsidP="00102ECD">
      <w:r w:rsidRPr="00102ECD">
        <w:t xml:space="preserve">Grandmaster clocks in substations today use a GNSS receiver to achieve accurate </w:t>
      </w:r>
      <w:r w:rsidR="00A21979">
        <w:t>clock synchronization</w:t>
      </w:r>
      <w:r w:rsidRPr="00102ECD">
        <w:t xml:space="preserve"> with holdover time even up to 24h</w:t>
      </w:r>
      <w:r>
        <w:t xml:space="preserve"> </w:t>
      </w:r>
      <w:r w:rsidRPr="00102ECD">
        <w:t>(corresponding to &lt;1μs accuracy). However, since the time source (GNSS) may become unavailable due to failure (e.g. broken antenna, satellite availability or interference), 5G is a candidate resiliency solution</w:t>
      </w:r>
      <w:r w:rsidR="00FA0321">
        <w:t xml:space="preserve"> (see </w:t>
      </w:r>
      <w:r w:rsidR="007D176D">
        <w:t>[X3]</w:t>
      </w:r>
      <w:r w:rsidR="00FA0321">
        <w:t xml:space="preserve"> clause 5.2)</w:t>
      </w:r>
      <w:r w:rsidRPr="00102ECD">
        <w:t>. In order to reach the same level of measurement accuracy, 5G capable grandmaster clock should fulfil the requirement of maximum 250ns inaccuracy</w:t>
      </w:r>
      <w:r w:rsidR="00207F18">
        <w:t xml:space="preserve"> </w:t>
      </w:r>
      <w:r w:rsidR="000B6D75">
        <w:t>when</w:t>
      </w:r>
      <w:r w:rsidR="00207F18">
        <w:t xml:space="preserve"> </w:t>
      </w:r>
      <w:r w:rsidR="00780EC6">
        <w:t xml:space="preserve">its </w:t>
      </w:r>
      <w:r w:rsidR="00605A67">
        <w:t xml:space="preserve">timing </w:t>
      </w:r>
      <w:r w:rsidR="00780EC6">
        <w:t xml:space="preserve">reference is used in the same </w:t>
      </w:r>
      <w:r w:rsidR="00740811">
        <w:t xml:space="preserve">location as of the Grandmaster clock that is used to </w:t>
      </w:r>
      <w:r w:rsidR="000863F2">
        <w:t xml:space="preserve">synchronize the </w:t>
      </w:r>
      <w:r w:rsidR="00D6503F">
        <w:t>smart</w:t>
      </w:r>
      <w:r w:rsidR="000863F2">
        <w:t xml:space="preserve"> grid devices over Ethernet</w:t>
      </w:r>
      <w:r w:rsidRPr="00102ECD">
        <w:t>.</w:t>
      </w:r>
    </w:p>
    <w:p w14:paraId="4D4B5A0C" w14:textId="0EBECAAC" w:rsidR="00102ECD" w:rsidRPr="00102ECD" w:rsidRDefault="00810702" w:rsidP="00102ECD">
      <w:r>
        <w:t>Synchronization requirements are</w:t>
      </w:r>
      <w:r w:rsidR="008A19BC">
        <w:t xml:space="preserve"> related to various aspects. </w:t>
      </w:r>
      <w:proofErr w:type="gramStart"/>
      <w:r w:rsidR="008A19BC">
        <w:t xml:space="preserve">In particular, </w:t>
      </w:r>
      <w:r w:rsidR="00102ECD" w:rsidRPr="00102ECD">
        <w:t>IEC/IEEE</w:t>
      </w:r>
      <w:proofErr w:type="gramEnd"/>
      <w:r w:rsidR="00102ECD" w:rsidRPr="00102ECD">
        <w:t xml:space="preserve"> 60255-118-1:2018 </w:t>
      </w:r>
      <w:r w:rsidR="00102ECD">
        <w:t xml:space="preserve">[X2] </w:t>
      </w:r>
      <w:r w:rsidR="00102ECD" w:rsidRPr="00102ECD">
        <w:t>defines a Phasor Measurement Unit (PMU) that must maintain less than a 1% total vector error</w:t>
      </w:r>
      <w:r w:rsidR="00102ECD">
        <w:t xml:space="preserve"> </w:t>
      </w:r>
      <w:r w:rsidR="00102ECD" w:rsidRPr="00102ECD">
        <w:t xml:space="preserve">(TVE). Such error includes time, phasor angle, and phasor magnitude estimation errors. Standard also recommends that a time source that reliably provides time, should be at least 10 times better than values corresponding to 1 % TVE. </w:t>
      </w:r>
      <w:r w:rsidR="000B2DDA" w:rsidRPr="00102ECD">
        <w:t>Therefore</w:t>
      </w:r>
      <w:r w:rsidR="00102ECD" w:rsidRPr="00102ECD">
        <w:t xml:space="preserve"> IEC 61850-9-3 </w:t>
      </w:r>
      <w:r w:rsidR="00574FCF">
        <w:t xml:space="preserve">[3] </w:t>
      </w:r>
      <w:r w:rsidR="00102ECD" w:rsidRPr="00102ECD">
        <w:t>should be followed whenever substation has PMUs either as standalone devices or PMU capable protection relays.</w:t>
      </w:r>
    </w:p>
    <w:p w14:paraId="24632166" w14:textId="4871E759" w:rsidR="001138BF" w:rsidRPr="00CE42A0" w:rsidRDefault="00FD1CC5" w:rsidP="00102ECD">
      <w:pPr>
        <w:rPr>
          <w:lang w:val="en-US" w:eastAsia="de-DE"/>
        </w:rPr>
      </w:pPr>
      <w:r w:rsidRPr="00FF3C2A">
        <w:rPr>
          <w:lang w:val="en-US"/>
        </w:rPr>
        <w:lastRenderedPageBreak/>
        <w:t xml:space="preserve">By using PTP within a substation the system can have multiple grandmaster capable clocks which, in case of failure of the current grandmaster, can be used to maintain accurate time between devices and processing sampled values. However, when sampled values are processed outside the substation, </w:t>
      </w:r>
      <w:r w:rsidR="00A21979">
        <w:rPr>
          <w:lang w:val="en-US"/>
        </w:rPr>
        <w:t>time</w:t>
      </w:r>
      <w:r w:rsidR="00A21979" w:rsidRPr="00FF3C2A">
        <w:rPr>
          <w:lang w:val="en-US"/>
        </w:rPr>
        <w:t xml:space="preserve"> </w:t>
      </w:r>
      <w:r w:rsidRPr="00FF3C2A">
        <w:rPr>
          <w:lang w:val="en-US"/>
        </w:rPr>
        <w:t xml:space="preserve">inaccuracy limits defined by IEC 61850-9-3 </w:t>
      </w:r>
      <w:r w:rsidR="00574FCF">
        <w:rPr>
          <w:lang w:val="en-US"/>
        </w:rPr>
        <w:t xml:space="preserve">[3] </w:t>
      </w:r>
      <w:r w:rsidRPr="00FF3C2A">
        <w:rPr>
          <w:lang w:val="en-US"/>
        </w:rPr>
        <w:t>must be followed since the devices are not connected to the same grandmaster clock and therefore measurement timestamps may have too much inaccuracy. Application outside substation may be but not limited to Wide Area Protection.</w:t>
      </w:r>
    </w:p>
    <w:p w14:paraId="4FC41EAB" w14:textId="7B49836D" w:rsidR="00A233D0" w:rsidRDefault="00A233D0" w:rsidP="00391B80">
      <w:pPr>
        <w:pStyle w:val="Heading3"/>
      </w:pPr>
      <w:r>
        <w:t>5.</w:t>
      </w:r>
      <w:r w:rsidR="00700826">
        <w:t>x</w:t>
      </w:r>
      <w:r>
        <w:t>.2</w:t>
      </w:r>
      <w:r>
        <w:tab/>
        <w:t>Pre</w:t>
      </w:r>
      <w:r w:rsidR="00391B80">
        <w:t>-</w:t>
      </w:r>
      <w:r>
        <w:t>conditions</w:t>
      </w:r>
      <w:bookmarkEnd w:id="25"/>
    </w:p>
    <w:p w14:paraId="1B597A21" w14:textId="380762F0" w:rsidR="00AD75C0" w:rsidRDefault="001138BF" w:rsidP="00540D32">
      <w:bookmarkStart w:id="26" w:name="_Hlk49436012"/>
      <w:r>
        <w:t xml:space="preserve">A smart grid operator utilizes 5G wireless communications across primary and secondary substations. These communications report events and error detection recordings to a centralized monitoring station. </w:t>
      </w:r>
      <w:r w:rsidR="00FA0321">
        <w:t xml:space="preserve">Accurate time stamping across the sources is essential to provide a clear picture of the system. </w:t>
      </w:r>
      <w:r>
        <w:t>As outages in one area may have impact throughout the system</w:t>
      </w:r>
      <w:r w:rsidR="00FA0321">
        <w:t xml:space="preserve">, the 5G system </w:t>
      </w:r>
      <w:r w:rsidR="000164D4">
        <w:t>may be used as a supplement to</w:t>
      </w:r>
      <w:r w:rsidR="0029477E">
        <w:t xml:space="preserve"> (</w:t>
      </w:r>
      <w:r w:rsidR="000164D4">
        <w:t>e.g., integrated as alternative radio in the grandmaster clock</w:t>
      </w:r>
      <w:r w:rsidR="0029477E">
        <w:t>)</w:t>
      </w:r>
      <w:r w:rsidR="000164D4">
        <w:t xml:space="preserve"> or as an alternative grandmaster clock. As a capable grandmaster clock</w:t>
      </w:r>
      <w:r w:rsidR="00FA0321">
        <w:t xml:space="preserve">, </w:t>
      </w:r>
      <w:r w:rsidR="000164D4">
        <w:t xml:space="preserve">the </w:t>
      </w:r>
      <w:r w:rsidR="00FA0321">
        <w:t>5G system</w:t>
      </w:r>
      <w:r w:rsidR="000164D4">
        <w:t xml:space="preserve"> </w:t>
      </w:r>
      <w:r w:rsidR="00FA0321">
        <w:t>should fulfil the accuracy requirements</w:t>
      </w:r>
      <w:r w:rsidR="00D50C9B">
        <w:t xml:space="preserve"> </w:t>
      </w:r>
      <w:r w:rsidR="00D50C9B" w:rsidRPr="00D50C9B">
        <w:t>defined by IEC 61850-9-3</w:t>
      </w:r>
      <w:r w:rsidR="007D176D">
        <w:t xml:space="preserve"> [3]</w:t>
      </w:r>
      <w:r w:rsidR="00FA0321">
        <w:t xml:space="preserve">. </w:t>
      </w:r>
    </w:p>
    <w:p w14:paraId="4FC41EAC" w14:textId="64B3D10A" w:rsidR="00A233D0" w:rsidRDefault="00A233D0" w:rsidP="00391B80">
      <w:pPr>
        <w:pStyle w:val="Heading3"/>
      </w:pPr>
      <w:bookmarkStart w:id="27" w:name="_Toc43718772"/>
      <w:bookmarkEnd w:id="26"/>
      <w:r>
        <w:t>5.</w:t>
      </w:r>
      <w:r w:rsidR="00700826">
        <w:t>x</w:t>
      </w:r>
      <w:r>
        <w:t>.3</w:t>
      </w:r>
      <w:r>
        <w:tab/>
        <w:t>Service</w:t>
      </w:r>
      <w:r w:rsidR="00391B80">
        <w:t xml:space="preserve"> f</w:t>
      </w:r>
      <w:r>
        <w:t>lows</w:t>
      </w:r>
      <w:bookmarkEnd w:id="27"/>
    </w:p>
    <w:p w14:paraId="42C45D50" w14:textId="6CD1BB70" w:rsidR="00762A6C" w:rsidRDefault="00762A6C" w:rsidP="001C55AE">
      <w:r w:rsidRPr="00762A6C">
        <w:t>Sensors across the secondary distribution centres provide timestamped event reporting to a centralized monitoring system. Each event is timestamped to aid in analysis.</w:t>
      </w:r>
    </w:p>
    <w:p w14:paraId="0995708C" w14:textId="0038F99B" w:rsidR="00E56DDD" w:rsidRDefault="008B7BBC" w:rsidP="001C55AE">
      <w:r>
        <w:t xml:space="preserve">The 5G system and the </w:t>
      </w:r>
      <w:r w:rsidR="00762A6C">
        <w:t>smart grid operator have 5G wireless communications configured across the smart grid network. E</w:t>
      </w:r>
      <w:r w:rsidR="00762A6C" w:rsidRPr="00762A6C">
        <w:t xml:space="preserve">ach source uses the same master clock and communicates over the </w:t>
      </w:r>
      <w:r w:rsidR="008A0F9F">
        <w:t>5G system</w:t>
      </w:r>
      <w:r w:rsidR="00762A6C" w:rsidRPr="00762A6C">
        <w:t>, timestamps on the recordings are aligned for accurate analysis to be done at a centralized point.</w:t>
      </w:r>
      <w:r w:rsidR="00762A6C">
        <w:t xml:space="preserve"> </w:t>
      </w:r>
    </w:p>
    <w:p w14:paraId="23A9142A" w14:textId="24CC5A9E" w:rsidR="001C55AE" w:rsidRDefault="001C55AE" w:rsidP="001C55AE">
      <w:r>
        <w:t xml:space="preserve">Additionally, the </w:t>
      </w:r>
      <w:r w:rsidR="008A0F9F">
        <w:t>5G system</w:t>
      </w:r>
      <w:r>
        <w:t xml:space="preserve"> will need to be compatible with requirements from </w:t>
      </w:r>
      <w:r w:rsidR="00D50C9B" w:rsidRPr="00D50C9B">
        <w:t>IEC 61850-9-3</w:t>
      </w:r>
      <w:r w:rsidR="00D50C9B">
        <w:t xml:space="preserve"> </w:t>
      </w:r>
      <w:r>
        <w:t>[3] when used in conjunction with GNSS for a timing service in a smart grid environment.</w:t>
      </w:r>
    </w:p>
    <w:p w14:paraId="28775970" w14:textId="4EBD38CA" w:rsidR="001C55AE" w:rsidRDefault="001C55AE" w:rsidP="001C55AE">
      <w:pPr>
        <w:pStyle w:val="ListParagraph"/>
        <w:numPr>
          <w:ilvl w:val="0"/>
          <w:numId w:val="21"/>
        </w:numPr>
      </w:pPr>
      <w:r>
        <w:t xml:space="preserve">Power system time accuracy from time source (ex. GNSS or UTC) to 5G end device when used as part of IEEE 1588 PTP </w:t>
      </w:r>
      <w:r w:rsidR="00314B2B">
        <w:t xml:space="preserve">sync device </w:t>
      </w:r>
      <w:r>
        <w:t>is 1</w:t>
      </w:r>
      <w:r w:rsidRPr="00102ECD">
        <w:t>μ</w:t>
      </w:r>
      <w:r>
        <w:t>s (absolute time-synchronization in s</w:t>
      </w:r>
      <w:r w:rsidRPr="001C55AE">
        <w:t xml:space="preserve">ubstation </w:t>
      </w:r>
      <w:r>
        <w:t>l</w:t>
      </w:r>
      <w:r w:rsidRPr="001C55AE">
        <w:t xml:space="preserve">ocal </w:t>
      </w:r>
      <w:r>
        <w:t>a</w:t>
      </w:r>
      <w:r w:rsidRPr="001C55AE">
        <w:t xml:space="preserve">rea </w:t>
      </w:r>
      <w:r>
        <w:t>n</w:t>
      </w:r>
      <w:r w:rsidRPr="001C55AE">
        <w:t>etworks IEC 61850 Sample Values)</w:t>
      </w:r>
      <w:r>
        <w:t>.</w:t>
      </w:r>
    </w:p>
    <w:p w14:paraId="05AEF0C9" w14:textId="4C3879FE" w:rsidR="001C55AE" w:rsidRDefault="001C55AE" w:rsidP="001C55AE">
      <w:pPr>
        <w:pStyle w:val="ListParagraph"/>
        <w:numPr>
          <w:ilvl w:val="0"/>
          <w:numId w:val="21"/>
        </w:numPr>
      </w:pPr>
      <w:r>
        <w:t xml:space="preserve">For a </w:t>
      </w:r>
      <w:r w:rsidR="008A0F9F">
        <w:t>5G system</w:t>
      </w:r>
      <w:r>
        <w:t xml:space="preserve"> entity acting as a PTP </w:t>
      </w:r>
      <w:r w:rsidR="00D50C9B">
        <w:t>grand</w:t>
      </w:r>
      <w:r>
        <w:t>master in a subsystem, 250 ns accuracy applies between time source (ex. GNSS or UTC) and 5G end device.</w:t>
      </w:r>
    </w:p>
    <w:p w14:paraId="4FC41EAD" w14:textId="00A92921" w:rsidR="00A233D0" w:rsidRDefault="00A233D0" w:rsidP="00391B80">
      <w:pPr>
        <w:pStyle w:val="Heading3"/>
      </w:pPr>
      <w:bookmarkStart w:id="28" w:name="_Toc43718773"/>
      <w:r>
        <w:t>5.</w:t>
      </w:r>
      <w:r w:rsidR="00700826">
        <w:t>x</w:t>
      </w:r>
      <w:r>
        <w:t>.4</w:t>
      </w:r>
      <w:r>
        <w:tab/>
        <w:t>Post</w:t>
      </w:r>
      <w:r w:rsidR="00391B80">
        <w:t>-c</w:t>
      </w:r>
      <w:r>
        <w:t>onditions</w:t>
      </w:r>
      <w:bookmarkEnd w:id="28"/>
    </w:p>
    <w:p w14:paraId="749B94E0" w14:textId="5A6EAF37" w:rsidR="001C55AE" w:rsidRPr="001C55AE" w:rsidRDefault="001C55AE" w:rsidP="001C55AE">
      <w:r>
        <w:t xml:space="preserve">The Smart Grid can use </w:t>
      </w:r>
      <w:r w:rsidR="008A0F9F">
        <w:t>5G system</w:t>
      </w:r>
      <w:r>
        <w:t xml:space="preserve"> as a supplement or backup to their GNSS receiver based (or wired) </w:t>
      </w:r>
      <w:r w:rsidR="00A21979">
        <w:t>clock synchronization</w:t>
      </w:r>
      <w:r>
        <w:t xml:space="preserve"> systems to improve accuracy and availability of the </w:t>
      </w:r>
      <w:r w:rsidR="00A21979">
        <w:t>clock synchronization</w:t>
      </w:r>
      <w:r>
        <w:t xml:space="preserve"> across the smart grid. </w:t>
      </w:r>
    </w:p>
    <w:p w14:paraId="4FC41EAE" w14:textId="2FB09306" w:rsidR="00A233D0" w:rsidRDefault="00A233D0" w:rsidP="00391B80">
      <w:pPr>
        <w:pStyle w:val="Heading3"/>
      </w:pPr>
      <w:bookmarkStart w:id="29" w:name="_Toc43718774"/>
      <w:r>
        <w:t>5.</w:t>
      </w:r>
      <w:r w:rsidR="00700826">
        <w:t>x</w:t>
      </w:r>
      <w:r>
        <w:t>.5</w:t>
      </w:r>
      <w:r>
        <w:tab/>
      </w:r>
      <w:r w:rsidR="00391B80">
        <w:t>Existing feature partly or fully covering use case functionality</w:t>
      </w:r>
      <w:bookmarkEnd w:id="29"/>
    </w:p>
    <w:p w14:paraId="23325A33" w14:textId="77777777" w:rsidR="001C55AE" w:rsidRDefault="001C55AE" w:rsidP="001C55AE">
      <w:r>
        <w:t xml:space="preserve">Rel-16 and Rel-17 requirements cover a good portion of the accuracy requirements for a 5GS timing resiliency system, including: </w:t>
      </w:r>
    </w:p>
    <w:p w14:paraId="5DBB2427" w14:textId="600C97E9" w:rsidR="001C55AE" w:rsidRDefault="001C55AE" w:rsidP="00D50C9B">
      <w:pPr>
        <w:pStyle w:val="ListParagraph"/>
        <w:numPr>
          <w:ilvl w:val="0"/>
          <w:numId w:val="22"/>
        </w:numPr>
        <w:spacing w:after="0"/>
        <w:ind w:left="714" w:hanging="357"/>
      </w:pPr>
      <w:r>
        <w:t xml:space="preserve">Capability to meet 5GS synchronicity budget of </w:t>
      </w:r>
      <w:r>
        <w:rPr>
          <w:rFonts w:cs="Arial"/>
        </w:rPr>
        <w:t>≤</w:t>
      </w:r>
      <w:r>
        <w:t xml:space="preserve">900 ns (factory) to </w:t>
      </w:r>
      <w:r>
        <w:rPr>
          <w:rFonts w:cs="Arial"/>
        </w:rPr>
        <w:t xml:space="preserve">&lt;1 µs (wide area) as defined </w:t>
      </w:r>
      <w:r>
        <w:t>for Industry 4.0 applications in TS 22.104 [6]</w:t>
      </w:r>
    </w:p>
    <w:p w14:paraId="6F66CCE6" w14:textId="6344B3E2" w:rsidR="001C55AE" w:rsidRDefault="001C55AE" w:rsidP="00D50C9B">
      <w:pPr>
        <w:pStyle w:val="ListParagraph"/>
        <w:numPr>
          <w:ilvl w:val="0"/>
          <w:numId w:val="22"/>
        </w:numPr>
        <w:spacing w:after="0"/>
        <w:ind w:left="714" w:hanging="357"/>
      </w:pPr>
      <w:r>
        <w:t xml:space="preserve">Propagation delay compensation, to ensure that </w:t>
      </w:r>
      <w:r w:rsidR="00A21979">
        <w:t>clock synchronization</w:t>
      </w:r>
      <w:r>
        <w:t xml:space="preserve"> can be conducted accurately across wide area deployments needed for power sub-station support</w:t>
      </w:r>
    </w:p>
    <w:p w14:paraId="4D7EBB63" w14:textId="0E1FE1A3" w:rsidR="001C55AE" w:rsidRDefault="001C55AE" w:rsidP="00D50C9B">
      <w:pPr>
        <w:pStyle w:val="ListBullet"/>
        <w:numPr>
          <w:ilvl w:val="0"/>
          <w:numId w:val="22"/>
        </w:numPr>
        <w:spacing w:after="0"/>
        <w:ind w:left="714" w:hanging="357"/>
      </w:pPr>
      <w:r>
        <w:t xml:space="preserve">Support for IEEE 1588 PTP </w:t>
      </w:r>
      <w:r w:rsidR="007D176D">
        <w:t>[4]</w:t>
      </w:r>
    </w:p>
    <w:p w14:paraId="1C80FE10" w14:textId="5DB5DC50" w:rsidR="001C55AE" w:rsidRDefault="00A21979" w:rsidP="00D50C9B">
      <w:pPr>
        <w:pStyle w:val="ListBullet"/>
        <w:numPr>
          <w:ilvl w:val="0"/>
          <w:numId w:val="22"/>
        </w:numPr>
        <w:spacing w:after="0"/>
        <w:ind w:left="714" w:hanging="357"/>
      </w:pPr>
      <w:r>
        <w:t>Clock synchronization</w:t>
      </w:r>
      <w:r w:rsidR="001C55AE">
        <w:t xml:space="preserve"> to UTC leveraging 5G system C-Plane and/or U-Plane</w:t>
      </w:r>
    </w:p>
    <w:p w14:paraId="4FC41EAF" w14:textId="6054712B" w:rsidR="00391B80" w:rsidRDefault="00391B80" w:rsidP="001C55AE">
      <w:pPr>
        <w:pStyle w:val="Heading3"/>
        <w:ind w:left="0" w:firstLine="0"/>
      </w:pPr>
      <w:bookmarkStart w:id="30" w:name="_Toc43718775"/>
      <w:r>
        <w:t>5.</w:t>
      </w:r>
      <w:r w:rsidR="00700826">
        <w:t>x</w:t>
      </w:r>
      <w:r>
        <w:t>.6</w:t>
      </w:r>
      <w:r>
        <w:tab/>
        <w:t>Potential new requirements</w:t>
      </w:r>
      <w:r w:rsidR="5D15C1F9">
        <w:t xml:space="preserve"> and KPI</w:t>
      </w:r>
      <w:bookmarkEnd w:id="30"/>
      <w:r w:rsidR="00356033">
        <w:t>s</w:t>
      </w:r>
    </w:p>
    <w:p w14:paraId="526360A2" w14:textId="06FFAFB3" w:rsidR="007B06F3" w:rsidRDefault="5D15C1F9" w:rsidP="00EE5248">
      <w:pPr>
        <w:pStyle w:val="Heading4"/>
      </w:pPr>
      <w:r>
        <w:t>5.</w:t>
      </w:r>
      <w:r w:rsidR="00700826">
        <w:t>x</w:t>
      </w:r>
      <w:r>
        <w:t>.6.1 Potential Requirements</w:t>
      </w:r>
    </w:p>
    <w:p w14:paraId="657591AA" w14:textId="1E208A3D" w:rsidR="00C90989" w:rsidRPr="00CE42A0" w:rsidRDefault="00356033" w:rsidP="00356033">
      <w:r>
        <w:t xml:space="preserve">[PR 5.x.6.1-1] </w:t>
      </w:r>
      <w:r w:rsidR="003E2334">
        <w:t xml:space="preserve">The 5G system shall </w:t>
      </w:r>
      <w:r w:rsidR="001C55AE">
        <w:t xml:space="preserve">support </w:t>
      </w:r>
      <w:r w:rsidR="00550A81">
        <w:t xml:space="preserve">a </w:t>
      </w:r>
      <w:r w:rsidR="00550A81" w:rsidRPr="00550A81">
        <w:t xml:space="preserve">clock synchronicity budget </w:t>
      </w:r>
      <w:r w:rsidR="00550A81">
        <w:t xml:space="preserve">requirement </w:t>
      </w:r>
      <w:r w:rsidR="006713CC">
        <w:t xml:space="preserve">in a range between 1000 ns </w:t>
      </w:r>
      <w:r w:rsidR="007E5C83">
        <w:t>(</w:t>
      </w:r>
      <w:r w:rsidR="00233874">
        <w:t>when the timing reference is directly provided to the e</w:t>
      </w:r>
      <w:r w:rsidR="00091FEA">
        <w:t>nd station</w:t>
      </w:r>
      <w:r w:rsidR="007E5C83">
        <w:t xml:space="preserve">) </w:t>
      </w:r>
      <w:r w:rsidR="006713CC">
        <w:t>and</w:t>
      </w:r>
      <w:r w:rsidR="001C55AE">
        <w:t xml:space="preserve"> </w:t>
      </w:r>
      <w:r w:rsidR="001C55AE" w:rsidRPr="00102ECD">
        <w:t>250ns</w:t>
      </w:r>
      <w:r w:rsidR="001C55AE">
        <w:t xml:space="preserve"> </w:t>
      </w:r>
      <w:r w:rsidR="00265F3F">
        <w:t>(</w:t>
      </w:r>
      <w:r w:rsidR="001C55AE">
        <w:t>when acting as a PTP grandmaster</w:t>
      </w:r>
      <w:r w:rsidR="007E5C83">
        <w:t xml:space="preserve"> of the existing Ethernet-based </w:t>
      </w:r>
      <w:r w:rsidR="00233874">
        <w:t>synchronization</w:t>
      </w:r>
      <w:r w:rsidR="007E5C83">
        <w:t xml:space="preserve"> n</w:t>
      </w:r>
      <w:r w:rsidR="00233874">
        <w:t>e</w:t>
      </w:r>
      <w:r w:rsidR="007E5C83">
        <w:t>twork</w:t>
      </w:r>
      <w:r w:rsidR="00233874">
        <w:t xml:space="preserve"> with up to 15 </w:t>
      </w:r>
      <w:r w:rsidR="003708A6">
        <w:t>transparent clocks</w:t>
      </w:r>
      <w:r w:rsidR="00233874">
        <w:t xml:space="preserve"> or 3 </w:t>
      </w:r>
      <w:r w:rsidR="003708A6">
        <w:t>boundary clock</w:t>
      </w:r>
      <w:r w:rsidR="00233874">
        <w:t>s</w:t>
      </w:r>
      <w:r w:rsidR="00265F3F">
        <w:t>)</w:t>
      </w:r>
      <w:r w:rsidR="003E2334">
        <w:t>.</w:t>
      </w:r>
    </w:p>
    <w:p w14:paraId="70159EED" w14:textId="755ED3BE" w:rsidR="72692E15" w:rsidRPr="00E12E96" w:rsidRDefault="05FF7C96" w:rsidP="005655B6">
      <w:pPr>
        <w:pStyle w:val="Heading4"/>
        <w:rPr>
          <w:lang w:val="en-US"/>
        </w:rPr>
      </w:pPr>
      <w:r w:rsidRPr="00E12E96">
        <w:rPr>
          <w:lang w:val="en-US"/>
        </w:rPr>
        <w:lastRenderedPageBreak/>
        <w:t>5.</w:t>
      </w:r>
      <w:r w:rsidR="00700826" w:rsidRPr="00E12E96">
        <w:rPr>
          <w:lang w:val="en-US"/>
        </w:rPr>
        <w:t>x</w:t>
      </w:r>
      <w:r w:rsidRPr="00E12E96">
        <w:rPr>
          <w:lang w:val="en-US"/>
        </w:rPr>
        <w:t>.6.2 Potential KPIs</w:t>
      </w:r>
    </w:p>
    <w:p w14:paraId="1BFAA181" w14:textId="6C3B2971" w:rsidR="00550A81" w:rsidRPr="00550A81" w:rsidRDefault="00550A81" w:rsidP="00550A81">
      <w:pPr>
        <w:pStyle w:val="TH"/>
      </w:pPr>
      <w:r>
        <w:t>Table 5.X.6.</w:t>
      </w:r>
      <w:r w:rsidR="009968D5">
        <w:t>2</w:t>
      </w:r>
      <w:r>
        <w:t xml:space="preserve">-1: </w:t>
      </w:r>
      <w:r w:rsidR="003B5C0C" w:rsidRPr="003B5C0C">
        <w:t xml:space="preserve">Clock synchronization </w:t>
      </w:r>
      <w:r>
        <w:t>service performance requirements</w:t>
      </w:r>
    </w:p>
    <w:tbl>
      <w:tblPr>
        <w:tblW w:w="9645" w:type="dxa"/>
        <w:tblLayout w:type="fixed"/>
        <w:tblLook w:val="04A0" w:firstRow="1" w:lastRow="0" w:firstColumn="1" w:lastColumn="0" w:noHBand="0" w:noVBand="1"/>
      </w:tblPr>
      <w:tblGrid>
        <w:gridCol w:w="1729"/>
        <w:gridCol w:w="2390"/>
        <w:gridCol w:w="1709"/>
        <w:gridCol w:w="1599"/>
        <w:gridCol w:w="2218"/>
      </w:tblGrid>
      <w:tr w:rsidR="00550A81" w14:paraId="284A4ED7"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7DD764F8" w14:textId="699A0227" w:rsidR="00550A81" w:rsidRDefault="00550A81">
            <w:pPr>
              <w:jc w:val="center"/>
              <w:rPr>
                <w:lang w:eastAsia="ja-JP"/>
              </w:rPr>
            </w:pPr>
            <w:r>
              <w:rPr>
                <w:rFonts w:ascii="Arial" w:eastAsia="Arial" w:hAnsi="Arial" w:cs="Arial"/>
                <w:b/>
                <w:bCs/>
                <w:sz w:val="18"/>
                <w:szCs w:val="18"/>
                <w:lang w:eastAsia="ja-JP"/>
              </w:rPr>
              <w:t xml:space="preserve">User-specific clock synchronicity accuracy level </w:t>
            </w:r>
            <w:r w:rsidR="00647BDF">
              <w:rPr>
                <w:rFonts w:ascii="Arial" w:eastAsia="Arial" w:hAnsi="Arial" w:cs="Arial"/>
                <w:b/>
                <w:bCs/>
                <w:sz w:val="18"/>
                <w:szCs w:val="18"/>
                <w:lang w:eastAsia="ja-JP"/>
              </w:rPr>
              <w:t>[6]</w:t>
            </w:r>
          </w:p>
        </w:tc>
        <w:tc>
          <w:tcPr>
            <w:tcW w:w="2390" w:type="dxa"/>
            <w:tcBorders>
              <w:top w:val="single" w:sz="8" w:space="0" w:color="auto"/>
              <w:left w:val="single" w:sz="8" w:space="0" w:color="auto"/>
              <w:bottom w:val="single" w:sz="8" w:space="0" w:color="auto"/>
              <w:right w:val="single" w:sz="8" w:space="0" w:color="auto"/>
            </w:tcBorders>
            <w:hideMark/>
          </w:tcPr>
          <w:p w14:paraId="4B497634" w14:textId="77777777" w:rsidR="00550A81" w:rsidRDefault="00550A81">
            <w:pPr>
              <w:jc w:val="center"/>
              <w:rPr>
                <w:lang w:eastAsia="ja-JP"/>
              </w:rPr>
            </w:pPr>
            <w:r>
              <w:rPr>
                <w:rFonts w:ascii="Arial" w:eastAsia="Arial" w:hAnsi="Arial" w:cs="Arial"/>
                <w:b/>
                <w:bCs/>
                <w:sz w:val="18"/>
                <w:szCs w:val="18"/>
                <w:lang w:eastAsia="ja-JP"/>
              </w:rPr>
              <w:t>Number of devices in one Communication group for clock synchronisation</w:t>
            </w:r>
          </w:p>
        </w:tc>
        <w:tc>
          <w:tcPr>
            <w:tcW w:w="1709" w:type="dxa"/>
            <w:tcBorders>
              <w:top w:val="single" w:sz="8" w:space="0" w:color="auto"/>
              <w:left w:val="single" w:sz="8" w:space="0" w:color="auto"/>
              <w:bottom w:val="single" w:sz="8" w:space="0" w:color="auto"/>
              <w:right w:val="single" w:sz="8" w:space="0" w:color="auto"/>
            </w:tcBorders>
            <w:hideMark/>
          </w:tcPr>
          <w:p w14:paraId="5C488952" w14:textId="2146001C" w:rsidR="00550A81" w:rsidRDefault="008A0F9F">
            <w:pPr>
              <w:jc w:val="center"/>
              <w:rPr>
                <w:lang w:eastAsia="ja-JP"/>
              </w:rPr>
            </w:pPr>
            <w:r>
              <w:rPr>
                <w:rFonts w:ascii="Arial" w:eastAsia="Arial" w:hAnsi="Arial" w:cs="Arial"/>
                <w:b/>
                <w:bCs/>
                <w:sz w:val="18"/>
                <w:szCs w:val="18"/>
                <w:lang w:eastAsia="ja-JP"/>
              </w:rPr>
              <w:t xml:space="preserve">Clock </w:t>
            </w:r>
            <w:r w:rsidR="00550A81">
              <w:rPr>
                <w:rFonts w:ascii="Arial" w:eastAsia="Arial" w:hAnsi="Arial" w:cs="Arial"/>
                <w:b/>
                <w:bCs/>
                <w:sz w:val="18"/>
                <w:szCs w:val="18"/>
                <w:lang w:eastAsia="ja-JP"/>
              </w:rPr>
              <w:t xml:space="preserve">synchronicity requirement </w:t>
            </w:r>
          </w:p>
          <w:p w14:paraId="65C90639" w14:textId="5C938152" w:rsidR="00550A81" w:rsidRDefault="00550A81">
            <w:pPr>
              <w:jc w:val="center"/>
              <w:rPr>
                <w:lang w:eastAsia="ja-JP"/>
              </w:rPr>
            </w:pPr>
            <w:r>
              <w:rPr>
                <w:rFonts w:ascii="Arial" w:eastAsia="Arial" w:hAnsi="Arial" w:cs="Arial"/>
                <w:b/>
                <w:bCs/>
                <w:sz w:val="18"/>
                <w:szCs w:val="18"/>
                <w:lang w:eastAsia="ja-JP"/>
              </w:rPr>
              <w:t>(</w:t>
            </w:r>
            <w:r w:rsidR="005B4E2F">
              <w:rPr>
                <w:rFonts w:ascii="Arial" w:eastAsia="Arial" w:hAnsi="Arial" w:cs="Arial"/>
                <w:b/>
                <w:bCs/>
                <w:sz w:val="18"/>
                <w:szCs w:val="18"/>
                <w:lang w:eastAsia="ja-JP"/>
              </w:rPr>
              <w:t xml:space="preserve">see </w:t>
            </w:r>
            <w:bookmarkStart w:id="31" w:name="_GoBack"/>
            <w:bookmarkEnd w:id="31"/>
            <w:r w:rsidR="005B4E2F">
              <w:rPr>
                <w:rFonts w:ascii="Arial" w:eastAsia="Arial" w:hAnsi="Arial" w:cs="Arial"/>
                <w:b/>
                <w:bCs/>
                <w:sz w:val="18"/>
                <w:szCs w:val="18"/>
                <w:lang w:eastAsia="ja-JP"/>
              </w:rPr>
              <w:t>N</w:t>
            </w:r>
            <w:r>
              <w:rPr>
                <w:rFonts w:ascii="Arial" w:eastAsia="Arial" w:hAnsi="Arial" w:cs="Arial"/>
                <w:b/>
                <w:bCs/>
                <w:sz w:val="18"/>
                <w:szCs w:val="18"/>
                <w:lang w:eastAsia="ja-JP"/>
              </w:rPr>
              <w:t>ote)</w:t>
            </w:r>
          </w:p>
        </w:tc>
        <w:tc>
          <w:tcPr>
            <w:tcW w:w="1599" w:type="dxa"/>
            <w:tcBorders>
              <w:top w:val="single" w:sz="8" w:space="0" w:color="auto"/>
              <w:left w:val="single" w:sz="8" w:space="0" w:color="auto"/>
              <w:bottom w:val="single" w:sz="8" w:space="0" w:color="auto"/>
              <w:right w:val="single" w:sz="8" w:space="0" w:color="auto"/>
            </w:tcBorders>
            <w:hideMark/>
          </w:tcPr>
          <w:p w14:paraId="6C00A713" w14:textId="77777777" w:rsidR="00550A81" w:rsidRDefault="00550A81">
            <w:pPr>
              <w:jc w:val="center"/>
              <w:rPr>
                <w:lang w:eastAsia="ja-JP"/>
              </w:rPr>
            </w:pPr>
            <w:r>
              <w:rPr>
                <w:rFonts w:ascii="Arial" w:eastAsia="Arial" w:hAnsi="Arial" w:cs="Arial"/>
                <w:b/>
                <w:bCs/>
                <w:sz w:val="18"/>
                <w:szCs w:val="18"/>
                <w:lang w:eastAsia="ja-JP"/>
              </w:rPr>
              <w:t xml:space="preserve">Service area </w:t>
            </w:r>
          </w:p>
        </w:tc>
        <w:tc>
          <w:tcPr>
            <w:tcW w:w="2218" w:type="dxa"/>
            <w:tcBorders>
              <w:top w:val="single" w:sz="8" w:space="0" w:color="auto"/>
              <w:left w:val="single" w:sz="8" w:space="0" w:color="auto"/>
              <w:bottom w:val="single" w:sz="8" w:space="0" w:color="auto"/>
              <w:right w:val="single" w:sz="8" w:space="0" w:color="auto"/>
            </w:tcBorders>
            <w:hideMark/>
          </w:tcPr>
          <w:p w14:paraId="70167318" w14:textId="77777777" w:rsidR="00550A81" w:rsidRDefault="00550A81">
            <w:pPr>
              <w:jc w:val="center"/>
              <w:rPr>
                <w:lang w:eastAsia="ja-JP"/>
              </w:rPr>
            </w:pPr>
            <w:r>
              <w:rPr>
                <w:rFonts w:ascii="Arial" w:eastAsia="Arial" w:hAnsi="Arial" w:cs="Arial"/>
                <w:b/>
                <w:bCs/>
                <w:sz w:val="18"/>
                <w:szCs w:val="18"/>
                <w:lang w:eastAsia="ja-JP"/>
              </w:rPr>
              <w:t>Scenario</w:t>
            </w:r>
          </w:p>
        </w:tc>
      </w:tr>
      <w:tr w:rsidR="00550A81" w14:paraId="188D45FC"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45BF4FF8" w14:textId="77777777" w:rsidR="00550A81" w:rsidRDefault="00550A81" w:rsidP="00550A81">
            <w:pPr>
              <w:rPr>
                <w:lang w:eastAsia="ja-JP"/>
              </w:rPr>
            </w:pPr>
            <w:r>
              <w:rPr>
                <w:rFonts w:cs="Arial"/>
                <w:szCs w:val="18"/>
                <w:lang w:eastAsia="ja-JP"/>
              </w:rPr>
              <w:t>4</w:t>
            </w:r>
          </w:p>
        </w:tc>
        <w:tc>
          <w:tcPr>
            <w:tcW w:w="2390" w:type="dxa"/>
            <w:tcBorders>
              <w:top w:val="single" w:sz="8" w:space="0" w:color="auto"/>
              <w:left w:val="single" w:sz="8" w:space="0" w:color="auto"/>
              <w:bottom w:val="single" w:sz="8" w:space="0" w:color="auto"/>
              <w:right w:val="single" w:sz="8" w:space="0" w:color="auto"/>
            </w:tcBorders>
            <w:hideMark/>
          </w:tcPr>
          <w:p w14:paraId="576BA9F8" w14:textId="77777777" w:rsidR="00550A81" w:rsidRDefault="00550A81" w:rsidP="00550A81">
            <w:pPr>
              <w:rPr>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586476DE" w14:textId="3E1A91A7" w:rsidR="00550A81" w:rsidRDefault="00550A81" w:rsidP="00550A81">
            <w:pPr>
              <w:rPr>
                <w:lang w:eastAsia="ja-JP"/>
              </w:rPr>
            </w:pPr>
            <w:r>
              <w:rPr>
                <w:rFonts w:cs="Arial"/>
                <w:szCs w:val="18"/>
                <w:lang w:eastAsia="ja-JP"/>
              </w:rPr>
              <w:t>&lt;</w:t>
            </w:r>
            <w:r w:rsidR="00270C2A">
              <w:rPr>
                <w:rFonts w:cs="Arial"/>
                <w:szCs w:val="18"/>
                <w:lang w:eastAsia="ja-JP"/>
              </w:rPr>
              <w:t xml:space="preserve">250ns - </w:t>
            </w:r>
            <w:r>
              <w:rPr>
                <w:rFonts w:cs="Arial"/>
                <w:szCs w:val="18"/>
                <w:lang w:eastAsia="ja-JP"/>
              </w:rPr>
              <w:t>1 µs [3]</w:t>
            </w:r>
          </w:p>
        </w:tc>
        <w:tc>
          <w:tcPr>
            <w:tcW w:w="1599" w:type="dxa"/>
            <w:tcBorders>
              <w:top w:val="single" w:sz="8" w:space="0" w:color="auto"/>
              <w:left w:val="single" w:sz="8" w:space="0" w:color="auto"/>
              <w:bottom w:val="single" w:sz="8" w:space="0" w:color="auto"/>
              <w:right w:val="single" w:sz="8" w:space="0" w:color="auto"/>
            </w:tcBorders>
            <w:hideMark/>
          </w:tcPr>
          <w:p w14:paraId="21311272" w14:textId="77777777" w:rsidR="00550A81" w:rsidRDefault="00550A81" w:rsidP="00550A81">
            <w:pPr>
              <w:rPr>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03A5FA25" w14:textId="77777777" w:rsidR="00091FEA" w:rsidRDefault="00550A81" w:rsidP="00550A81">
            <w:pPr>
              <w:rPr>
                <w:rFonts w:cs="Arial"/>
                <w:szCs w:val="18"/>
                <w:lang w:eastAsia="ja-JP"/>
              </w:rPr>
            </w:pPr>
            <w:r>
              <w:rPr>
                <w:rFonts w:cs="Arial"/>
                <w:szCs w:val="18"/>
                <w:lang w:eastAsia="ja-JP"/>
              </w:rPr>
              <w:t xml:space="preserve">Smart Grid: </w:t>
            </w:r>
          </w:p>
          <w:p w14:paraId="613DF9A8" w14:textId="2B17F84C" w:rsidR="004A5899" w:rsidRDefault="00CE42A0" w:rsidP="00550A81">
            <w:pPr>
              <w:rPr>
                <w:rFonts w:cs="Arial"/>
                <w:szCs w:val="18"/>
                <w:lang w:eastAsia="ja-JP"/>
              </w:rPr>
            </w:pPr>
            <w:r>
              <w:rPr>
                <w:rFonts w:cs="Arial"/>
                <w:szCs w:val="18"/>
                <w:lang w:eastAsia="ja-JP"/>
              </w:rPr>
              <w:t>S</w:t>
            </w:r>
            <w:r w:rsidR="00550A81">
              <w:rPr>
                <w:rFonts w:cs="Arial"/>
                <w:szCs w:val="18"/>
                <w:lang w:eastAsia="ja-JP"/>
              </w:rPr>
              <w:t xml:space="preserve">ynchronicity between </w:t>
            </w:r>
            <w:r w:rsidR="00550A81">
              <w:rPr>
                <w:lang w:eastAsia="ja-JP"/>
              </w:rPr>
              <w:t xml:space="preserve">sync master and </w:t>
            </w:r>
            <w:r w:rsidR="00550A81">
              <w:rPr>
                <w:rFonts w:cs="Arial"/>
                <w:szCs w:val="18"/>
                <w:lang w:eastAsia="ja-JP"/>
              </w:rPr>
              <w:t xml:space="preserve">PMUs </w:t>
            </w:r>
          </w:p>
          <w:p w14:paraId="7FDE3A7B" w14:textId="2182984B" w:rsidR="004A5899" w:rsidRDefault="004A5899" w:rsidP="00550A81">
            <w:pPr>
              <w:rPr>
                <w:rFonts w:cs="Arial"/>
                <w:szCs w:val="18"/>
                <w:lang w:eastAsia="ja-JP"/>
              </w:rPr>
            </w:pPr>
            <w:r>
              <w:rPr>
                <w:rFonts w:cs="Arial"/>
                <w:szCs w:val="18"/>
                <w:lang w:eastAsia="ja-JP"/>
              </w:rPr>
              <w:t>Th</w:t>
            </w:r>
            <w:r w:rsidR="00D45B6E">
              <w:rPr>
                <w:rFonts w:cs="Arial"/>
                <w:szCs w:val="18"/>
                <w:lang w:eastAsia="ja-JP"/>
              </w:rPr>
              <w:t>is</w:t>
            </w:r>
            <w:r>
              <w:rPr>
                <w:rFonts w:cs="Arial"/>
                <w:szCs w:val="18"/>
                <w:lang w:eastAsia="ja-JP"/>
              </w:rPr>
              <w:t xml:space="preserve"> range covers the extreme cases where</w:t>
            </w:r>
            <w:r w:rsidR="00B47AD7">
              <w:rPr>
                <w:rFonts w:cs="Arial"/>
                <w:szCs w:val="18"/>
                <w:lang w:eastAsia="ja-JP"/>
              </w:rPr>
              <w:t xml:space="preserve"> the</w:t>
            </w:r>
          </w:p>
          <w:p w14:paraId="70703E00" w14:textId="23B25357" w:rsidR="00550A81" w:rsidRDefault="00AE5A26" w:rsidP="00550A81">
            <w:pPr>
              <w:rPr>
                <w:rFonts w:cs="Arial"/>
                <w:szCs w:val="18"/>
                <w:lang w:eastAsia="ja-JP"/>
              </w:rPr>
            </w:pPr>
            <w:r>
              <w:rPr>
                <w:lang w:val="en-US"/>
              </w:rPr>
              <w:t>PTP clock in the end device</w:t>
            </w:r>
            <w:r w:rsidR="00CE42A0">
              <w:rPr>
                <w:lang w:val="en-US"/>
              </w:rPr>
              <w:t xml:space="preserve"> </w:t>
            </w:r>
            <w:r w:rsidR="00550A81">
              <w:rPr>
                <w:rFonts w:cs="Arial"/>
                <w:szCs w:val="18"/>
                <w:lang w:eastAsia="ja-JP"/>
              </w:rPr>
              <w:t>uses 5G sync modem as direct time-source</w:t>
            </w:r>
            <w:r w:rsidR="004A5899">
              <w:rPr>
                <w:rFonts w:cs="Arial"/>
                <w:szCs w:val="18"/>
                <w:lang w:eastAsia="ja-JP"/>
              </w:rPr>
              <w:t xml:space="preserve"> (1 µs)</w:t>
            </w:r>
          </w:p>
          <w:p w14:paraId="729D5330" w14:textId="422E2C9A" w:rsidR="00091FEA" w:rsidRDefault="00CE42A0" w:rsidP="00550A81">
            <w:pPr>
              <w:rPr>
                <w:lang w:eastAsia="ja-JP"/>
              </w:rPr>
            </w:pPr>
            <w:r>
              <w:rPr>
                <w:rFonts w:cs="Arial"/>
                <w:szCs w:val="18"/>
                <w:lang w:eastAsia="ja-JP"/>
              </w:rPr>
              <w:t>T</w:t>
            </w:r>
            <w:r w:rsidR="004A5899">
              <w:rPr>
                <w:rFonts w:cs="Arial"/>
                <w:szCs w:val="18"/>
                <w:lang w:eastAsia="ja-JP"/>
              </w:rPr>
              <w:t xml:space="preserve">he </w:t>
            </w:r>
            <w:r w:rsidR="00091FEA">
              <w:rPr>
                <w:rFonts w:cs="Arial"/>
                <w:szCs w:val="18"/>
                <w:lang w:eastAsia="ja-JP"/>
              </w:rPr>
              <w:t>5G sync modem acts as PTP GM or 5G sync modem provides PPS output to PTP GM</w:t>
            </w:r>
            <w:r w:rsidR="004A4E56">
              <w:rPr>
                <w:rFonts w:cs="Arial"/>
                <w:szCs w:val="18"/>
                <w:lang w:eastAsia="ja-JP"/>
              </w:rPr>
              <w:t xml:space="preserve"> at the top of the Ethernet based synchronization chain with up to 15 </w:t>
            </w:r>
            <w:r w:rsidR="003708A6">
              <w:rPr>
                <w:rFonts w:cs="Arial"/>
                <w:szCs w:val="18"/>
                <w:lang w:eastAsia="ja-JP"/>
              </w:rPr>
              <w:t>transparent clocks</w:t>
            </w:r>
            <w:r w:rsidR="004A4E56">
              <w:rPr>
                <w:rFonts w:cs="Arial"/>
                <w:szCs w:val="18"/>
                <w:lang w:eastAsia="ja-JP"/>
              </w:rPr>
              <w:t xml:space="preserve"> or 3 </w:t>
            </w:r>
            <w:r w:rsidR="003708A6">
              <w:rPr>
                <w:rFonts w:cs="Arial"/>
                <w:szCs w:val="18"/>
                <w:lang w:eastAsia="ja-JP"/>
              </w:rPr>
              <w:t>boundary clocks</w:t>
            </w:r>
            <w:r w:rsidR="004A5899">
              <w:rPr>
                <w:rFonts w:cs="Arial"/>
                <w:szCs w:val="18"/>
                <w:lang w:eastAsia="ja-JP"/>
              </w:rPr>
              <w:t xml:space="preserve"> (250 ns)</w:t>
            </w:r>
            <w:r w:rsidR="004A4E56">
              <w:rPr>
                <w:rFonts w:cs="Arial"/>
                <w:szCs w:val="18"/>
                <w:lang w:eastAsia="ja-JP"/>
              </w:rPr>
              <w:t>.</w:t>
            </w:r>
          </w:p>
        </w:tc>
      </w:tr>
      <w:tr w:rsidR="00550A81" w14:paraId="5257A28B"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130F0C0E" w14:textId="0B7E7C74" w:rsidR="00550A81" w:rsidRDefault="00550A81" w:rsidP="00550A81">
            <w:pPr>
              <w:rPr>
                <w:rFonts w:ascii="Arial" w:eastAsia="Arial" w:hAnsi="Arial" w:cs="Arial"/>
                <w:sz w:val="18"/>
                <w:szCs w:val="18"/>
                <w:lang w:eastAsia="ja-JP"/>
              </w:rPr>
            </w:pPr>
            <w:r>
              <w:rPr>
                <w:rFonts w:ascii="Arial" w:eastAsia="Arial" w:hAnsi="Arial" w:cs="Arial"/>
                <w:sz w:val="18"/>
                <w:szCs w:val="18"/>
                <w:lang w:eastAsia="ja-JP"/>
              </w:rPr>
              <w:t>4</w:t>
            </w:r>
            <w:r w:rsidR="004A5899">
              <w:rPr>
                <w:rFonts w:ascii="Arial" w:eastAsia="Arial" w:hAnsi="Arial" w:cs="Arial"/>
                <w:sz w:val="18"/>
                <w:szCs w:val="18"/>
                <w:lang w:eastAsia="ja-JP"/>
              </w:rPr>
              <w:t>a</w:t>
            </w:r>
          </w:p>
        </w:tc>
        <w:tc>
          <w:tcPr>
            <w:tcW w:w="2390" w:type="dxa"/>
            <w:tcBorders>
              <w:top w:val="single" w:sz="8" w:space="0" w:color="auto"/>
              <w:left w:val="single" w:sz="8" w:space="0" w:color="auto"/>
              <w:bottom w:val="single" w:sz="8" w:space="0" w:color="auto"/>
              <w:right w:val="single" w:sz="8" w:space="0" w:color="auto"/>
            </w:tcBorders>
            <w:hideMark/>
          </w:tcPr>
          <w:p w14:paraId="434E3F91" w14:textId="77777777" w:rsidR="00550A81" w:rsidRDefault="00550A81" w:rsidP="00550A81">
            <w:pPr>
              <w:rPr>
                <w:rFonts w:cs="Arial"/>
                <w:szCs w:val="18"/>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2BE96648" w14:textId="58C653AA" w:rsidR="00550A81" w:rsidRDefault="00550A81" w:rsidP="00550A81">
            <w:pPr>
              <w:rPr>
                <w:rFonts w:cs="Arial"/>
                <w:szCs w:val="18"/>
                <w:lang w:eastAsia="ja-JP"/>
              </w:rPr>
            </w:pPr>
            <w:r>
              <w:rPr>
                <w:rFonts w:cs="Arial"/>
                <w:szCs w:val="18"/>
                <w:lang w:eastAsia="ja-JP"/>
              </w:rPr>
              <w:t>&lt;1</w:t>
            </w:r>
            <w:r w:rsidR="00134452">
              <w:rPr>
                <w:rFonts w:cs="Arial"/>
                <w:szCs w:val="18"/>
                <w:lang w:eastAsia="ja-JP"/>
              </w:rPr>
              <w:t>0</w:t>
            </w:r>
            <w:r>
              <w:rPr>
                <w:rFonts w:cs="Arial"/>
                <w:szCs w:val="18"/>
                <w:lang w:eastAsia="ja-JP"/>
              </w:rPr>
              <w:t>-</w:t>
            </w:r>
            <w:r w:rsidR="00134452">
              <w:rPr>
                <w:rFonts w:cs="Arial"/>
                <w:szCs w:val="18"/>
                <w:lang w:eastAsia="ja-JP"/>
              </w:rPr>
              <w:t>2</w:t>
            </w:r>
            <w:r>
              <w:rPr>
                <w:rFonts w:cs="Arial"/>
                <w:szCs w:val="18"/>
                <w:lang w:eastAsia="ja-JP"/>
              </w:rPr>
              <w:t>0 µs [</w:t>
            </w:r>
            <w:r w:rsidR="001C1058">
              <w:rPr>
                <w:rFonts w:cs="Arial"/>
                <w:szCs w:val="18"/>
                <w:lang w:eastAsia="ja-JP"/>
              </w:rPr>
              <w:t>2</w:t>
            </w:r>
            <w:r>
              <w:rPr>
                <w:rFonts w:cs="Arial"/>
                <w:szCs w:val="18"/>
                <w:lang w:eastAsia="ja-JP"/>
              </w:rPr>
              <w:t>]</w:t>
            </w:r>
          </w:p>
        </w:tc>
        <w:tc>
          <w:tcPr>
            <w:tcW w:w="1599" w:type="dxa"/>
            <w:tcBorders>
              <w:top w:val="single" w:sz="8" w:space="0" w:color="auto"/>
              <w:left w:val="single" w:sz="8" w:space="0" w:color="auto"/>
              <w:bottom w:val="single" w:sz="8" w:space="0" w:color="auto"/>
              <w:right w:val="single" w:sz="8" w:space="0" w:color="auto"/>
            </w:tcBorders>
            <w:hideMark/>
          </w:tcPr>
          <w:p w14:paraId="3405B25F" w14:textId="77777777" w:rsidR="00550A81" w:rsidRDefault="00550A81" w:rsidP="00550A81">
            <w:pPr>
              <w:rPr>
                <w:rFonts w:eastAsia="Microsoft YaHei" w:cs="Arial"/>
                <w:color w:val="000000"/>
                <w:szCs w:val="18"/>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5998B4A9" w14:textId="266E498A" w:rsidR="00550A81" w:rsidRDefault="00550A81" w:rsidP="00550A81">
            <w:pPr>
              <w:rPr>
                <w:rFonts w:cs="Arial"/>
                <w:szCs w:val="18"/>
                <w:lang w:eastAsia="ja-JP"/>
              </w:rPr>
            </w:pPr>
            <w:r>
              <w:rPr>
                <w:rFonts w:cs="Arial"/>
                <w:szCs w:val="18"/>
                <w:lang w:eastAsia="ja-JP"/>
              </w:rPr>
              <w:t xml:space="preserve">Smart Grid: Power system protection </w:t>
            </w:r>
            <w:r>
              <w:rPr>
                <w:lang w:eastAsia="ja-JP"/>
              </w:rPr>
              <w:t xml:space="preserve">in digital substation with merging units, line differential protection </w:t>
            </w:r>
            <w:r>
              <w:rPr>
                <w:rFonts w:cs="Arial"/>
                <w:szCs w:val="18"/>
                <w:lang w:eastAsia="ja-JP"/>
              </w:rPr>
              <w:t>and synchronization</w:t>
            </w:r>
          </w:p>
        </w:tc>
      </w:tr>
      <w:tr w:rsidR="00550A81" w14:paraId="30465ADC" w14:textId="77777777" w:rsidTr="00550A81">
        <w:tc>
          <w:tcPr>
            <w:tcW w:w="1729" w:type="dxa"/>
            <w:tcBorders>
              <w:top w:val="single" w:sz="8" w:space="0" w:color="auto"/>
              <w:left w:val="single" w:sz="8" w:space="0" w:color="auto"/>
              <w:bottom w:val="single" w:sz="8" w:space="0" w:color="auto"/>
              <w:right w:val="single" w:sz="8" w:space="0" w:color="auto"/>
            </w:tcBorders>
            <w:hideMark/>
          </w:tcPr>
          <w:p w14:paraId="07037E99" w14:textId="4B847AD2" w:rsidR="00550A81" w:rsidRDefault="00550A81" w:rsidP="00550A81">
            <w:pPr>
              <w:rPr>
                <w:rFonts w:ascii="Arial" w:eastAsia="Arial" w:hAnsi="Arial" w:cs="Arial"/>
                <w:sz w:val="18"/>
                <w:szCs w:val="18"/>
                <w:lang w:eastAsia="ja-JP"/>
              </w:rPr>
            </w:pPr>
            <w:r>
              <w:rPr>
                <w:rFonts w:ascii="Arial" w:eastAsia="Arial" w:hAnsi="Arial" w:cs="Arial"/>
                <w:sz w:val="18"/>
                <w:szCs w:val="18"/>
                <w:lang w:eastAsia="ja-JP"/>
              </w:rPr>
              <w:t>4</w:t>
            </w:r>
            <w:r w:rsidR="004A5899">
              <w:rPr>
                <w:rFonts w:ascii="Arial" w:eastAsia="Arial" w:hAnsi="Arial" w:cs="Arial"/>
                <w:sz w:val="18"/>
                <w:szCs w:val="18"/>
                <w:lang w:eastAsia="ja-JP"/>
              </w:rPr>
              <w:t>b</w:t>
            </w:r>
          </w:p>
        </w:tc>
        <w:tc>
          <w:tcPr>
            <w:tcW w:w="2390" w:type="dxa"/>
            <w:tcBorders>
              <w:top w:val="single" w:sz="8" w:space="0" w:color="auto"/>
              <w:left w:val="single" w:sz="8" w:space="0" w:color="auto"/>
              <w:bottom w:val="single" w:sz="8" w:space="0" w:color="auto"/>
              <w:right w:val="single" w:sz="8" w:space="0" w:color="auto"/>
            </w:tcBorders>
            <w:hideMark/>
          </w:tcPr>
          <w:p w14:paraId="2C1C6DBA" w14:textId="77777777" w:rsidR="00550A81" w:rsidRDefault="00550A81" w:rsidP="00550A81">
            <w:pPr>
              <w:rPr>
                <w:rFonts w:cs="Arial"/>
                <w:szCs w:val="18"/>
                <w:lang w:eastAsia="ja-JP"/>
              </w:rPr>
            </w:pPr>
            <w:r>
              <w:rPr>
                <w:rFonts w:cs="Arial"/>
                <w:szCs w:val="18"/>
                <w:lang w:eastAsia="ja-JP"/>
              </w:rPr>
              <w:t>Up to 100 UEs</w:t>
            </w:r>
          </w:p>
        </w:tc>
        <w:tc>
          <w:tcPr>
            <w:tcW w:w="1709" w:type="dxa"/>
            <w:tcBorders>
              <w:top w:val="single" w:sz="8" w:space="0" w:color="auto"/>
              <w:left w:val="single" w:sz="8" w:space="0" w:color="auto"/>
              <w:bottom w:val="single" w:sz="8" w:space="0" w:color="auto"/>
              <w:right w:val="single" w:sz="8" w:space="0" w:color="auto"/>
            </w:tcBorders>
            <w:hideMark/>
          </w:tcPr>
          <w:p w14:paraId="59AA509C" w14:textId="3468B0DE" w:rsidR="00550A81" w:rsidRDefault="00550A81" w:rsidP="00550A81">
            <w:pPr>
              <w:rPr>
                <w:rFonts w:cs="Arial"/>
                <w:szCs w:val="18"/>
                <w:lang w:eastAsia="ja-JP"/>
              </w:rPr>
            </w:pPr>
            <w:r>
              <w:rPr>
                <w:rFonts w:cs="Arial"/>
                <w:szCs w:val="18"/>
                <w:lang w:eastAsia="ja-JP"/>
              </w:rPr>
              <w:t xml:space="preserve">&lt;1 </w:t>
            </w:r>
            <w:proofErr w:type="spellStart"/>
            <w:r>
              <w:rPr>
                <w:rFonts w:cs="Arial"/>
                <w:szCs w:val="18"/>
                <w:lang w:eastAsia="ja-JP"/>
              </w:rPr>
              <w:t>ms</w:t>
            </w:r>
            <w:proofErr w:type="spellEnd"/>
            <w:r>
              <w:rPr>
                <w:rFonts w:cs="Arial"/>
                <w:szCs w:val="18"/>
                <w:lang w:eastAsia="ja-JP"/>
              </w:rPr>
              <w:t xml:space="preserve"> [</w:t>
            </w:r>
            <w:r w:rsidR="001C1058">
              <w:rPr>
                <w:rFonts w:cs="Arial"/>
                <w:szCs w:val="18"/>
                <w:lang w:eastAsia="ja-JP"/>
              </w:rPr>
              <w:t>2</w:t>
            </w:r>
            <w:r>
              <w:rPr>
                <w:rFonts w:cs="Arial"/>
                <w:szCs w:val="18"/>
                <w:lang w:eastAsia="ja-JP"/>
              </w:rPr>
              <w:t>]</w:t>
            </w:r>
          </w:p>
        </w:tc>
        <w:tc>
          <w:tcPr>
            <w:tcW w:w="1599" w:type="dxa"/>
            <w:tcBorders>
              <w:top w:val="single" w:sz="8" w:space="0" w:color="auto"/>
              <w:left w:val="single" w:sz="8" w:space="0" w:color="auto"/>
              <w:bottom w:val="single" w:sz="8" w:space="0" w:color="auto"/>
              <w:right w:val="single" w:sz="8" w:space="0" w:color="auto"/>
            </w:tcBorders>
            <w:hideMark/>
          </w:tcPr>
          <w:p w14:paraId="75E35AEB" w14:textId="77777777" w:rsidR="00550A81" w:rsidRDefault="00550A81" w:rsidP="00550A81">
            <w:pPr>
              <w:rPr>
                <w:rFonts w:eastAsia="Microsoft YaHei" w:cs="Arial"/>
                <w:color w:val="000000"/>
                <w:szCs w:val="18"/>
                <w:lang w:eastAsia="ja-JP"/>
              </w:rPr>
            </w:pPr>
            <w:r>
              <w:rPr>
                <w:rFonts w:eastAsia="Microsoft YaHei" w:cs="Arial"/>
                <w:color w:val="000000"/>
                <w:szCs w:val="18"/>
                <w:lang w:eastAsia="ja-JP"/>
              </w:rPr>
              <w:t>&lt; 20 km</w:t>
            </w:r>
            <w:r>
              <w:rPr>
                <w:rFonts w:eastAsia="Microsoft YaHei" w:cs="Arial"/>
                <w:color w:val="000000"/>
                <w:szCs w:val="18"/>
                <w:vertAlign w:val="superscript"/>
                <w:lang w:eastAsia="ja-JP"/>
              </w:rPr>
              <w:t>2</w:t>
            </w:r>
          </w:p>
        </w:tc>
        <w:tc>
          <w:tcPr>
            <w:tcW w:w="2218" w:type="dxa"/>
            <w:tcBorders>
              <w:top w:val="single" w:sz="8" w:space="0" w:color="auto"/>
              <w:left w:val="single" w:sz="8" w:space="0" w:color="auto"/>
              <w:bottom w:val="single" w:sz="8" w:space="0" w:color="auto"/>
              <w:right w:val="single" w:sz="8" w:space="0" w:color="auto"/>
            </w:tcBorders>
            <w:hideMark/>
          </w:tcPr>
          <w:p w14:paraId="2E23D8F1" w14:textId="7A773CB8" w:rsidR="00550A81" w:rsidRDefault="00550A81" w:rsidP="00550A81">
            <w:pPr>
              <w:rPr>
                <w:rFonts w:cs="Arial"/>
                <w:szCs w:val="18"/>
                <w:lang w:eastAsia="ja-JP"/>
              </w:rPr>
            </w:pPr>
            <w:r>
              <w:rPr>
                <w:rFonts w:cs="Arial"/>
                <w:szCs w:val="18"/>
                <w:lang w:eastAsia="ja-JP"/>
              </w:rPr>
              <w:t>Smart Grid: Event reporting and Disturbance recording use-cases</w:t>
            </w:r>
          </w:p>
        </w:tc>
      </w:tr>
      <w:tr w:rsidR="00550A81" w14:paraId="459D8059" w14:textId="77777777" w:rsidTr="00550A81">
        <w:tc>
          <w:tcPr>
            <w:tcW w:w="9645" w:type="dxa"/>
            <w:gridSpan w:val="5"/>
            <w:tcBorders>
              <w:top w:val="single" w:sz="8" w:space="0" w:color="auto"/>
              <w:left w:val="single" w:sz="8" w:space="0" w:color="auto"/>
              <w:bottom w:val="single" w:sz="8" w:space="0" w:color="auto"/>
              <w:right w:val="single" w:sz="8" w:space="0" w:color="auto"/>
            </w:tcBorders>
            <w:hideMark/>
          </w:tcPr>
          <w:p w14:paraId="16188470" w14:textId="203BD7E5" w:rsidR="00550A81" w:rsidRDefault="00550A81">
            <w:pPr>
              <w:ind w:left="851" w:hanging="851"/>
              <w:rPr>
                <w:lang w:eastAsia="ja-JP"/>
              </w:rPr>
            </w:pPr>
            <w:r>
              <w:rPr>
                <w:rFonts w:ascii="Arial" w:eastAsia="Arial" w:hAnsi="Arial" w:cs="Arial"/>
                <w:sz w:val="18"/>
                <w:szCs w:val="18"/>
                <w:lang w:eastAsia="ja-JP"/>
              </w:rPr>
              <w:t xml:space="preserve">NOTE:      The clock synchronicity requirement refers to the clock synchronicity budget for the 5G system, as described in Clause </w:t>
            </w:r>
            <w:proofErr w:type="gramStart"/>
            <w:r>
              <w:rPr>
                <w:rFonts w:ascii="Arial" w:eastAsia="Arial" w:hAnsi="Arial" w:cs="Arial"/>
                <w:sz w:val="18"/>
                <w:szCs w:val="18"/>
                <w:lang w:eastAsia="ja-JP"/>
              </w:rPr>
              <w:t>5.</w:t>
            </w:r>
            <w:r w:rsidR="00FF3C2A">
              <w:rPr>
                <w:rFonts w:ascii="Arial" w:eastAsia="Arial" w:hAnsi="Arial" w:cs="Arial"/>
                <w:sz w:val="18"/>
                <w:szCs w:val="18"/>
                <w:lang w:eastAsia="ja-JP"/>
              </w:rPr>
              <w:t>x.</w:t>
            </w:r>
            <w:proofErr w:type="gramEnd"/>
            <w:r>
              <w:rPr>
                <w:rFonts w:ascii="Arial" w:eastAsia="Arial" w:hAnsi="Arial" w:cs="Arial"/>
                <w:sz w:val="18"/>
                <w:szCs w:val="18"/>
                <w:lang w:eastAsia="ja-JP"/>
              </w:rPr>
              <w:t>6.1.</w:t>
            </w:r>
          </w:p>
        </w:tc>
      </w:tr>
    </w:tbl>
    <w:p w14:paraId="4651B0FF" w14:textId="77777777" w:rsidR="00550A81" w:rsidRDefault="00550A81" w:rsidP="00550A81"/>
    <w:p w14:paraId="21BAC734" w14:textId="77777777" w:rsidR="007B08B2" w:rsidRDefault="007B08B2" w:rsidP="005560CC"/>
    <w:sectPr w:rsidR="007B08B2">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B74F1" w14:textId="77777777" w:rsidR="005501D8" w:rsidRDefault="005501D8">
      <w:r>
        <w:separator/>
      </w:r>
    </w:p>
  </w:endnote>
  <w:endnote w:type="continuationSeparator" w:id="0">
    <w:p w14:paraId="48870BDF" w14:textId="77777777" w:rsidR="005501D8" w:rsidRDefault="005501D8">
      <w:r>
        <w:continuationSeparator/>
      </w:r>
    </w:p>
  </w:endnote>
  <w:endnote w:type="continuationNotice" w:id="1">
    <w:p w14:paraId="3531DD3C" w14:textId="77777777" w:rsidR="005501D8" w:rsidRDefault="005501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5A4D07" w:rsidRDefault="005A4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42DE0" w14:textId="77777777" w:rsidR="005501D8" w:rsidRDefault="005501D8">
      <w:r>
        <w:separator/>
      </w:r>
    </w:p>
  </w:footnote>
  <w:footnote w:type="continuationSeparator" w:id="0">
    <w:p w14:paraId="11A563F8" w14:textId="77777777" w:rsidR="005501D8" w:rsidRDefault="005501D8">
      <w:r>
        <w:continuationSeparator/>
      </w:r>
    </w:p>
  </w:footnote>
  <w:footnote w:type="continuationNotice" w:id="1">
    <w:p w14:paraId="37CB7682" w14:textId="77777777" w:rsidR="005501D8" w:rsidRDefault="005501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DBE63E7"/>
    <w:multiLevelType w:val="hybridMultilevel"/>
    <w:tmpl w:val="B3401EC8"/>
    <w:lvl w:ilvl="0" w:tplc="487EA10A">
      <w:start w:val="1"/>
      <w:numFmt w:val="bullet"/>
      <w:lvlText w:val=""/>
      <w:lvlJc w:val="left"/>
      <w:pPr>
        <w:ind w:left="720" w:hanging="360"/>
      </w:pPr>
      <w:rPr>
        <w:rFonts w:ascii="Symbol" w:hAnsi="Symbol" w:hint="default"/>
      </w:rPr>
    </w:lvl>
    <w:lvl w:ilvl="1" w:tplc="9D10FC88">
      <w:start w:val="1"/>
      <w:numFmt w:val="bullet"/>
      <w:lvlText w:val="o"/>
      <w:lvlJc w:val="left"/>
      <w:pPr>
        <w:ind w:left="1440" w:hanging="360"/>
      </w:pPr>
      <w:rPr>
        <w:rFonts w:ascii="Courier New" w:hAnsi="Courier New" w:cs="Times New Roman" w:hint="default"/>
      </w:rPr>
    </w:lvl>
    <w:lvl w:ilvl="2" w:tplc="778EE39E">
      <w:start w:val="1"/>
      <w:numFmt w:val="bullet"/>
      <w:lvlText w:val=""/>
      <w:lvlJc w:val="left"/>
      <w:pPr>
        <w:ind w:left="2160" w:hanging="360"/>
      </w:pPr>
      <w:rPr>
        <w:rFonts w:ascii="Wingdings" w:hAnsi="Wingdings" w:hint="default"/>
      </w:rPr>
    </w:lvl>
    <w:lvl w:ilvl="3" w:tplc="C51C6266">
      <w:start w:val="1"/>
      <w:numFmt w:val="bullet"/>
      <w:lvlText w:val=""/>
      <w:lvlJc w:val="left"/>
      <w:pPr>
        <w:ind w:left="2880" w:hanging="360"/>
      </w:pPr>
      <w:rPr>
        <w:rFonts w:ascii="Symbol" w:hAnsi="Symbol" w:hint="default"/>
      </w:rPr>
    </w:lvl>
    <w:lvl w:ilvl="4" w:tplc="3B06CD18">
      <w:start w:val="1"/>
      <w:numFmt w:val="bullet"/>
      <w:lvlText w:val="o"/>
      <w:lvlJc w:val="left"/>
      <w:pPr>
        <w:ind w:left="3600" w:hanging="360"/>
      </w:pPr>
      <w:rPr>
        <w:rFonts w:ascii="Courier New" w:hAnsi="Courier New" w:cs="Times New Roman" w:hint="default"/>
      </w:rPr>
    </w:lvl>
    <w:lvl w:ilvl="5" w:tplc="C0143858">
      <w:start w:val="1"/>
      <w:numFmt w:val="bullet"/>
      <w:lvlText w:val=""/>
      <w:lvlJc w:val="left"/>
      <w:pPr>
        <w:ind w:left="4320" w:hanging="360"/>
      </w:pPr>
      <w:rPr>
        <w:rFonts w:ascii="Wingdings" w:hAnsi="Wingdings" w:hint="default"/>
      </w:rPr>
    </w:lvl>
    <w:lvl w:ilvl="6" w:tplc="D01C7E74">
      <w:start w:val="1"/>
      <w:numFmt w:val="bullet"/>
      <w:lvlText w:val=""/>
      <w:lvlJc w:val="left"/>
      <w:pPr>
        <w:ind w:left="5040" w:hanging="360"/>
      </w:pPr>
      <w:rPr>
        <w:rFonts w:ascii="Symbol" w:hAnsi="Symbol" w:hint="default"/>
      </w:rPr>
    </w:lvl>
    <w:lvl w:ilvl="7" w:tplc="C958DCE8">
      <w:start w:val="1"/>
      <w:numFmt w:val="bullet"/>
      <w:lvlText w:val="o"/>
      <w:lvlJc w:val="left"/>
      <w:pPr>
        <w:ind w:left="5760" w:hanging="360"/>
      </w:pPr>
      <w:rPr>
        <w:rFonts w:ascii="Courier New" w:hAnsi="Courier New" w:cs="Times New Roman" w:hint="default"/>
      </w:rPr>
    </w:lvl>
    <w:lvl w:ilvl="8" w:tplc="46D4B32E">
      <w:start w:val="1"/>
      <w:numFmt w:val="bullet"/>
      <w:lvlText w:val=""/>
      <w:lvlJc w:val="left"/>
      <w:pPr>
        <w:ind w:left="6480" w:hanging="360"/>
      </w:pPr>
      <w:rPr>
        <w:rFonts w:ascii="Wingdings" w:hAnsi="Wingdings" w:hint="default"/>
      </w:rPr>
    </w:lvl>
  </w:abstractNum>
  <w:abstractNum w:abstractNumId="15"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6"/>
  </w:num>
  <w:num w:numId="6">
    <w:abstractNumId w:val="13"/>
  </w:num>
  <w:num w:numId="7">
    <w:abstractNumId w:val="15"/>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14"/>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64D4"/>
    <w:rsid w:val="00017766"/>
    <w:rsid w:val="0002191D"/>
    <w:rsid w:val="0002468E"/>
    <w:rsid w:val="000266A0"/>
    <w:rsid w:val="0003171D"/>
    <w:rsid w:val="000319FE"/>
    <w:rsid w:val="00031C1D"/>
    <w:rsid w:val="000364F4"/>
    <w:rsid w:val="000412D2"/>
    <w:rsid w:val="000502F1"/>
    <w:rsid w:val="00050F20"/>
    <w:rsid w:val="000527E8"/>
    <w:rsid w:val="00055A4E"/>
    <w:rsid w:val="00062F82"/>
    <w:rsid w:val="00065704"/>
    <w:rsid w:val="0006622D"/>
    <w:rsid w:val="0006693D"/>
    <w:rsid w:val="00073634"/>
    <w:rsid w:val="00076EE0"/>
    <w:rsid w:val="00083328"/>
    <w:rsid w:val="00085221"/>
    <w:rsid w:val="000863F2"/>
    <w:rsid w:val="00091FEA"/>
    <w:rsid w:val="00093771"/>
    <w:rsid w:val="00093E7E"/>
    <w:rsid w:val="000A0B44"/>
    <w:rsid w:val="000A0E61"/>
    <w:rsid w:val="000A156F"/>
    <w:rsid w:val="000A3C4E"/>
    <w:rsid w:val="000A7FFE"/>
    <w:rsid w:val="000B0CE0"/>
    <w:rsid w:val="000B2DDA"/>
    <w:rsid w:val="000B6D75"/>
    <w:rsid w:val="000C17FB"/>
    <w:rsid w:val="000C1E44"/>
    <w:rsid w:val="000C5AD2"/>
    <w:rsid w:val="000D6CFC"/>
    <w:rsid w:val="000E14E8"/>
    <w:rsid w:val="000E18D8"/>
    <w:rsid w:val="000E5651"/>
    <w:rsid w:val="000F1BE4"/>
    <w:rsid w:val="000F3897"/>
    <w:rsid w:val="00101DEB"/>
    <w:rsid w:val="00102C8C"/>
    <w:rsid w:val="00102ECD"/>
    <w:rsid w:val="001138BF"/>
    <w:rsid w:val="00114710"/>
    <w:rsid w:val="001149BF"/>
    <w:rsid w:val="00115956"/>
    <w:rsid w:val="00117FFD"/>
    <w:rsid w:val="001214B4"/>
    <w:rsid w:val="00124157"/>
    <w:rsid w:val="00124E55"/>
    <w:rsid w:val="00125CD8"/>
    <w:rsid w:val="00134452"/>
    <w:rsid w:val="00137C5F"/>
    <w:rsid w:val="00144106"/>
    <w:rsid w:val="00145B0A"/>
    <w:rsid w:val="0014761C"/>
    <w:rsid w:val="00153528"/>
    <w:rsid w:val="00153D96"/>
    <w:rsid w:val="0015643C"/>
    <w:rsid w:val="0017083F"/>
    <w:rsid w:val="00172C2F"/>
    <w:rsid w:val="00181D1A"/>
    <w:rsid w:val="001955D5"/>
    <w:rsid w:val="001A08AA"/>
    <w:rsid w:val="001A181B"/>
    <w:rsid w:val="001A3120"/>
    <w:rsid w:val="001A6C94"/>
    <w:rsid w:val="001A7351"/>
    <w:rsid w:val="001B321E"/>
    <w:rsid w:val="001B586C"/>
    <w:rsid w:val="001C0718"/>
    <w:rsid w:val="001C1058"/>
    <w:rsid w:val="001C3A35"/>
    <w:rsid w:val="001C55AE"/>
    <w:rsid w:val="001C571D"/>
    <w:rsid w:val="001C597E"/>
    <w:rsid w:val="001C7CFF"/>
    <w:rsid w:val="001D39BF"/>
    <w:rsid w:val="001D4588"/>
    <w:rsid w:val="001E0519"/>
    <w:rsid w:val="001E77F8"/>
    <w:rsid w:val="001F6BA8"/>
    <w:rsid w:val="0020389D"/>
    <w:rsid w:val="00207F18"/>
    <w:rsid w:val="0021069C"/>
    <w:rsid w:val="00212265"/>
    <w:rsid w:val="00212373"/>
    <w:rsid w:val="002138EA"/>
    <w:rsid w:val="00214FBD"/>
    <w:rsid w:val="002210C5"/>
    <w:rsid w:val="00222897"/>
    <w:rsid w:val="00227E29"/>
    <w:rsid w:val="00230C48"/>
    <w:rsid w:val="00233874"/>
    <w:rsid w:val="00235394"/>
    <w:rsid w:val="00240D42"/>
    <w:rsid w:val="002431C8"/>
    <w:rsid w:val="00244D48"/>
    <w:rsid w:val="00251E0A"/>
    <w:rsid w:val="00252E85"/>
    <w:rsid w:val="00260481"/>
    <w:rsid w:val="0026179F"/>
    <w:rsid w:val="00262681"/>
    <w:rsid w:val="00263B99"/>
    <w:rsid w:val="0026494C"/>
    <w:rsid w:val="00265F3F"/>
    <w:rsid w:val="00266EEF"/>
    <w:rsid w:val="00267F14"/>
    <w:rsid w:val="00270C2A"/>
    <w:rsid w:val="00271CB4"/>
    <w:rsid w:val="00273108"/>
    <w:rsid w:val="00274E1A"/>
    <w:rsid w:val="00277B57"/>
    <w:rsid w:val="00277E58"/>
    <w:rsid w:val="00280832"/>
    <w:rsid w:val="00280E1A"/>
    <w:rsid w:val="00282213"/>
    <w:rsid w:val="00293126"/>
    <w:rsid w:val="00293619"/>
    <w:rsid w:val="0029477E"/>
    <w:rsid w:val="0029614D"/>
    <w:rsid w:val="0029619B"/>
    <w:rsid w:val="00297551"/>
    <w:rsid w:val="002B4612"/>
    <w:rsid w:val="002B5A76"/>
    <w:rsid w:val="002B5EFD"/>
    <w:rsid w:val="002C6633"/>
    <w:rsid w:val="002C68F5"/>
    <w:rsid w:val="002C69DB"/>
    <w:rsid w:val="002E1EAC"/>
    <w:rsid w:val="002E3A55"/>
    <w:rsid w:val="002F4093"/>
    <w:rsid w:val="002F4160"/>
    <w:rsid w:val="002F5291"/>
    <w:rsid w:val="002F6A47"/>
    <w:rsid w:val="002F7118"/>
    <w:rsid w:val="002F7BC2"/>
    <w:rsid w:val="00303031"/>
    <w:rsid w:val="00307764"/>
    <w:rsid w:val="00314B2B"/>
    <w:rsid w:val="003171D6"/>
    <w:rsid w:val="00325E4D"/>
    <w:rsid w:val="00326E3B"/>
    <w:rsid w:val="00333517"/>
    <w:rsid w:val="00340A8F"/>
    <w:rsid w:val="00351F51"/>
    <w:rsid w:val="00356033"/>
    <w:rsid w:val="00362660"/>
    <w:rsid w:val="00364EDC"/>
    <w:rsid w:val="00367724"/>
    <w:rsid w:val="003708A6"/>
    <w:rsid w:val="00372351"/>
    <w:rsid w:val="00374F3D"/>
    <w:rsid w:val="003841A9"/>
    <w:rsid w:val="00387AD6"/>
    <w:rsid w:val="00391B80"/>
    <w:rsid w:val="0039454E"/>
    <w:rsid w:val="00395C24"/>
    <w:rsid w:val="003A6BE4"/>
    <w:rsid w:val="003B2566"/>
    <w:rsid w:val="003B3BD0"/>
    <w:rsid w:val="003B5C0C"/>
    <w:rsid w:val="003B6BE9"/>
    <w:rsid w:val="003C00F3"/>
    <w:rsid w:val="003C2A94"/>
    <w:rsid w:val="003D6037"/>
    <w:rsid w:val="003D7224"/>
    <w:rsid w:val="003E2334"/>
    <w:rsid w:val="003E4CF3"/>
    <w:rsid w:val="003E75FA"/>
    <w:rsid w:val="003F167D"/>
    <w:rsid w:val="003F6A77"/>
    <w:rsid w:val="003F7332"/>
    <w:rsid w:val="0040208A"/>
    <w:rsid w:val="00406694"/>
    <w:rsid w:val="00410EBE"/>
    <w:rsid w:val="004126AC"/>
    <w:rsid w:val="00414A8F"/>
    <w:rsid w:val="00417C93"/>
    <w:rsid w:val="00422449"/>
    <w:rsid w:val="00422765"/>
    <w:rsid w:val="00442C21"/>
    <w:rsid w:val="004430D2"/>
    <w:rsid w:val="00444225"/>
    <w:rsid w:val="00450237"/>
    <w:rsid w:val="00450ADA"/>
    <w:rsid w:val="00454BB7"/>
    <w:rsid w:val="0046733C"/>
    <w:rsid w:val="0046758E"/>
    <w:rsid w:val="00470445"/>
    <w:rsid w:val="004711AE"/>
    <w:rsid w:val="004743FF"/>
    <w:rsid w:val="0047680C"/>
    <w:rsid w:val="00482F73"/>
    <w:rsid w:val="00490AD4"/>
    <w:rsid w:val="004A17C7"/>
    <w:rsid w:val="004A2340"/>
    <w:rsid w:val="004A4E56"/>
    <w:rsid w:val="004A5899"/>
    <w:rsid w:val="004A5A52"/>
    <w:rsid w:val="004A7677"/>
    <w:rsid w:val="004A7CED"/>
    <w:rsid w:val="004B096B"/>
    <w:rsid w:val="004B10E6"/>
    <w:rsid w:val="004B582B"/>
    <w:rsid w:val="004C0FC3"/>
    <w:rsid w:val="004C4E3A"/>
    <w:rsid w:val="004C5C8D"/>
    <w:rsid w:val="004D1801"/>
    <w:rsid w:val="004D2324"/>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40D32"/>
    <w:rsid w:val="005423EF"/>
    <w:rsid w:val="005501D8"/>
    <w:rsid w:val="00550A81"/>
    <w:rsid w:val="005560CC"/>
    <w:rsid w:val="005655B6"/>
    <w:rsid w:val="005725B9"/>
    <w:rsid w:val="00574FCF"/>
    <w:rsid w:val="00575706"/>
    <w:rsid w:val="005831E2"/>
    <w:rsid w:val="00591082"/>
    <w:rsid w:val="005917DA"/>
    <w:rsid w:val="005A0028"/>
    <w:rsid w:val="005A3240"/>
    <w:rsid w:val="005A4D07"/>
    <w:rsid w:val="005A5322"/>
    <w:rsid w:val="005A5B46"/>
    <w:rsid w:val="005A5EC9"/>
    <w:rsid w:val="005B01F7"/>
    <w:rsid w:val="005B32D3"/>
    <w:rsid w:val="005B4E2F"/>
    <w:rsid w:val="005C500C"/>
    <w:rsid w:val="005E572E"/>
    <w:rsid w:val="005E5A7F"/>
    <w:rsid w:val="005F171E"/>
    <w:rsid w:val="00600B4E"/>
    <w:rsid w:val="00605A67"/>
    <w:rsid w:val="00612BB0"/>
    <w:rsid w:val="0061300F"/>
    <w:rsid w:val="006132DB"/>
    <w:rsid w:val="00615485"/>
    <w:rsid w:val="00616D4A"/>
    <w:rsid w:val="00626BE5"/>
    <w:rsid w:val="006326EC"/>
    <w:rsid w:val="00632F7C"/>
    <w:rsid w:val="0063611D"/>
    <w:rsid w:val="00637B13"/>
    <w:rsid w:val="006403B7"/>
    <w:rsid w:val="00642A7B"/>
    <w:rsid w:val="00645857"/>
    <w:rsid w:val="006468E6"/>
    <w:rsid w:val="00646B54"/>
    <w:rsid w:val="00647BDF"/>
    <w:rsid w:val="00647C96"/>
    <w:rsid w:val="00652093"/>
    <w:rsid w:val="00654D76"/>
    <w:rsid w:val="00663901"/>
    <w:rsid w:val="006713CC"/>
    <w:rsid w:val="00672029"/>
    <w:rsid w:val="006810BA"/>
    <w:rsid w:val="006856E5"/>
    <w:rsid w:val="00686484"/>
    <w:rsid w:val="006905B2"/>
    <w:rsid w:val="00695C4A"/>
    <w:rsid w:val="006A52C6"/>
    <w:rsid w:val="006A552F"/>
    <w:rsid w:val="006A7867"/>
    <w:rsid w:val="006B0D02"/>
    <w:rsid w:val="006B0E3E"/>
    <w:rsid w:val="006B25FD"/>
    <w:rsid w:val="006B328C"/>
    <w:rsid w:val="006B33AF"/>
    <w:rsid w:val="006C09A2"/>
    <w:rsid w:val="006C26A4"/>
    <w:rsid w:val="006C423A"/>
    <w:rsid w:val="006D0AF5"/>
    <w:rsid w:val="006D3ABB"/>
    <w:rsid w:val="006F4080"/>
    <w:rsid w:val="006F7315"/>
    <w:rsid w:val="00700142"/>
    <w:rsid w:val="00700826"/>
    <w:rsid w:val="007057C1"/>
    <w:rsid w:val="0070646B"/>
    <w:rsid w:val="007066FA"/>
    <w:rsid w:val="00707941"/>
    <w:rsid w:val="007266E8"/>
    <w:rsid w:val="0073086F"/>
    <w:rsid w:val="00734EE9"/>
    <w:rsid w:val="00740811"/>
    <w:rsid w:val="00746B5D"/>
    <w:rsid w:val="00750799"/>
    <w:rsid w:val="007519A0"/>
    <w:rsid w:val="0075291C"/>
    <w:rsid w:val="007566AC"/>
    <w:rsid w:val="00761213"/>
    <w:rsid w:val="00762A6C"/>
    <w:rsid w:val="007701AE"/>
    <w:rsid w:val="00771AA2"/>
    <w:rsid w:val="00780EC6"/>
    <w:rsid w:val="00783123"/>
    <w:rsid w:val="00787E3D"/>
    <w:rsid w:val="00791912"/>
    <w:rsid w:val="00792859"/>
    <w:rsid w:val="007951DC"/>
    <w:rsid w:val="007979D7"/>
    <w:rsid w:val="00797CFD"/>
    <w:rsid w:val="007A3F01"/>
    <w:rsid w:val="007B06F3"/>
    <w:rsid w:val="007B08B2"/>
    <w:rsid w:val="007D1527"/>
    <w:rsid w:val="007D176D"/>
    <w:rsid w:val="007D5659"/>
    <w:rsid w:val="007D6048"/>
    <w:rsid w:val="007E36DD"/>
    <w:rsid w:val="007E50C9"/>
    <w:rsid w:val="007E564A"/>
    <w:rsid w:val="007E5C83"/>
    <w:rsid w:val="007F0E1E"/>
    <w:rsid w:val="007F62EA"/>
    <w:rsid w:val="0080126D"/>
    <w:rsid w:val="00805C12"/>
    <w:rsid w:val="00805D68"/>
    <w:rsid w:val="00810702"/>
    <w:rsid w:val="008127A5"/>
    <w:rsid w:val="00813C5D"/>
    <w:rsid w:val="00815243"/>
    <w:rsid w:val="00817265"/>
    <w:rsid w:val="008228FF"/>
    <w:rsid w:val="00824FDD"/>
    <w:rsid w:val="00826929"/>
    <w:rsid w:val="00827B63"/>
    <w:rsid w:val="00832E2D"/>
    <w:rsid w:val="00836954"/>
    <w:rsid w:val="00836C44"/>
    <w:rsid w:val="00841709"/>
    <w:rsid w:val="008436AB"/>
    <w:rsid w:val="00845A1D"/>
    <w:rsid w:val="008533FB"/>
    <w:rsid w:val="00854E76"/>
    <w:rsid w:val="0085748C"/>
    <w:rsid w:val="008609B6"/>
    <w:rsid w:val="00863885"/>
    <w:rsid w:val="00872970"/>
    <w:rsid w:val="0087431A"/>
    <w:rsid w:val="00884CC8"/>
    <w:rsid w:val="00887FBF"/>
    <w:rsid w:val="008921F9"/>
    <w:rsid w:val="00893454"/>
    <w:rsid w:val="008A0F9F"/>
    <w:rsid w:val="008A19BC"/>
    <w:rsid w:val="008A4E6B"/>
    <w:rsid w:val="008B03D4"/>
    <w:rsid w:val="008B53FD"/>
    <w:rsid w:val="008B5463"/>
    <w:rsid w:val="008B6DB9"/>
    <w:rsid w:val="008B7BBC"/>
    <w:rsid w:val="008C60E9"/>
    <w:rsid w:val="008C79BC"/>
    <w:rsid w:val="008D2F03"/>
    <w:rsid w:val="008D310A"/>
    <w:rsid w:val="008D3174"/>
    <w:rsid w:val="008E701D"/>
    <w:rsid w:val="008E7528"/>
    <w:rsid w:val="008F39E5"/>
    <w:rsid w:val="008F3B86"/>
    <w:rsid w:val="008F3FC4"/>
    <w:rsid w:val="008F4114"/>
    <w:rsid w:val="008F4C78"/>
    <w:rsid w:val="008F7D93"/>
    <w:rsid w:val="009014A8"/>
    <w:rsid w:val="0090150E"/>
    <w:rsid w:val="00905788"/>
    <w:rsid w:val="00906A2B"/>
    <w:rsid w:val="00915501"/>
    <w:rsid w:val="009207AA"/>
    <w:rsid w:val="009246C1"/>
    <w:rsid w:val="00924E7F"/>
    <w:rsid w:val="00926368"/>
    <w:rsid w:val="00927CCB"/>
    <w:rsid w:val="00931702"/>
    <w:rsid w:val="00931F65"/>
    <w:rsid w:val="00940890"/>
    <w:rsid w:val="009429EF"/>
    <w:rsid w:val="00942E00"/>
    <w:rsid w:val="00956DBB"/>
    <w:rsid w:val="009602CD"/>
    <w:rsid w:val="00970A1E"/>
    <w:rsid w:val="009772AA"/>
    <w:rsid w:val="009817CB"/>
    <w:rsid w:val="00983910"/>
    <w:rsid w:val="009968D5"/>
    <w:rsid w:val="009A31FF"/>
    <w:rsid w:val="009A365A"/>
    <w:rsid w:val="009A5EDE"/>
    <w:rsid w:val="009A66B2"/>
    <w:rsid w:val="009B1957"/>
    <w:rsid w:val="009B7838"/>
    <w:rsid w:val="009C0727"/>
    <w:rsid w:val="009C6827"/>
    <w:rsid w:val="009D0500"/>
    <w:rsid w:val="009D69F7"/>
    <w:rsid w:val="009D7F02"/>
    <w:rsid w:val="009E1C33"/>
    <w:rsid w:val="009E463D"/>
    <w:rsid w:val="009F24DF"/>
    <w:rsid w:val="00A00B24"/>
    <w:rsid w:val="00A0158A"/>
    <w:rsid w:val="00A11B7A"/>
    <w:rsid w:val="00A12C67"/>
    <w:rsid w:val="00A156E6"/>
    <w:rsid w:val="00A17573"/>
    <w:rsid w:val="00A21979"/>
    <w:rsid w:val="00A233D0"/>
    <w:rsid w:val="00A26606"/>
    <w:rsid w:val="00A30E4C"/>
    <w:rsid w:val="00A33DC1"/>
    <w:rsid w:val="00A369EE"/>
    <w:rsid w:val="00A44F13"/>
    <w:rsid w:val="00A44F47"/>
    <w:rsid w:val="00A60AFC"/>
    <w:rsid w:val="00A60C74"/>
    <w:rsid w:val="00A62051"/>
    <w:rsid w:val="00A65439"/>
    <w:rsid w:val="00A72864"/>
    <w:rsid w:val="00A7354F"/>
    <w:rsid w:val="00A81B15"/>
    <w:rsid w:val="00A83F05"/>
    <w:rsid w:val="00A85DBC"/>
    <w:rsid w:val="00A85F6A"/>
    <w:rsid w:val="00A96A41"/>
    <w:rsid w:val="00AA015E"/>
    <w:rsid w:val="00AA560A"/>
    <w:rsid w:val="00AA56FB"/>
    <w:rsid w:val="00AA7ED3"/>
    <w:rsid w:val="00AB3F85"/>
    <w:rsid w:val="00AB534E"/>
    <w:rsid w:val="00AC4383"/>
    <w:rsid w:val="00AC48C9"/>
    <w:rsid w:val="00AC5ECA"/>
    <w:rsid w:val="00AD5361"/>
    <w:rsid w:val="00AD56BE"/>
    <w:rsid w:val="00AD75C0"/>
    <w:rsid w:val="00AD77C1"/>
    <w:rsid w:val="00AE1E07"/>
    <w:rsid w:val="00AE5A26"/>
    <w:rsid w:val="00AE66DE"/>
    <w:rsid w:val="00AE6742"/>
    <w:rsid w:val="00AF10A4"/>
    <w:rsid w:val="00AF1FE0"/>
    <w:rsid w:val="00AF2C56"/>
    <w:rsid w:val="00AF6A6E"/>
    <w:rsid w:val="00AF7CCA"/>
    <w:rsid w:val="00B021EC"/>
    <w:rsid w:val="00B0589E"/>
    <w:rsid w:val="00B05D16"/>
    <w:rsid w:val="00B131EA"/>
    <w:rsid w:val="00B23DAB"/>
    <w:rsid w:val="00B24B41"/>
    <w:rsid w:val="00B30E38"/>
    <w:rsid w:val="00B33499"/>
    <w:rsid w:val="00B35A30"/>
    <w:rsid w:val="00B37718"/>
    <w:rsid w:val="00B4508B"/>
    <w:rsid w:val="00B465E1"/>
    <w:rsid w:val="00B47374"/>
    <w:rsid w:val="00B47AD7"/>
    <w:rsid w:val="00B51362"/>
    <w:rsid w:val="00B61560"/>
    <w:rsid w:val="00B6767F"/>
    <w:rsid w:val="00B777EA"/>
    <w:rsid w:val="00B80D71"/>
    <w:rsid w:val="00B8446C"/>
    <w:rsid w:val="00B851DE"/>
    <w:rsid w:val="00B86031"/>
    <w:rsid w:val="00B9510E"/>
    <w:rsid w:val="00B95FD2"/>
    <w:rsid w:val="00BA094C"/>
    <w:rsid w:val="00BA1BCA"/>
    <w:rsid w:val="00BA3707"/>
    <w:rsid w:val="00BA781F"/>
    <w:rsid w:val="00BA7E09"/>
    <w:rsid w:val="00BB489B"/>
    <w:rsid w:val="00BB6415"/>
    <w:rsid w:val="00BC072F"/>
    <w:rsid w:val="00BC43EF"/>
    <w:rsid w:val="00BC506D"/>
    <w:rsid w:val="00BD015B"/>
    <w:rsid w:val="00BD4BC2"/>
    <w:rsid w:val="00BE2AFC"/>
    <w:rsid w:val="00BF3DBA"/>
    <w:rsid w:val="00C024FC"/>
    <w:rsid w:val="00C0414E"/>
    <w:rsid w:val="00C10EFA"/>
    <w:rsid w:val="00C11EBC"/>
    <w:rsid w:val="00C275D0"/>
    <w:rsid w:val="00C35314"/>
    <w:rsid w:val="00C41363"/>
    <w:rsid w:val="00C43048"/>
    <w:rsid w:val="00C55F8A"/>
    <w:rsid w:val="00C63937"/>
    <w:rsid w:val="00C70397"/>
    <w:rsid w:val="00C85438"/>
    <w:rsid w:val="00C90989"/>
    <w:rsid w:val="00C90EA6"/>
    <w:rsid w:val="00C95601"/>
    <w:rsid w:val="00CB11C0"/>
    <w:rsid w:val="00CE0A34"/>
    <w:rsid w:val="00CE2F88"/>
    <w:rsid w:val="00CE42A0"/>
    <w:rsid w:val="00CE7888"/>
    <w:rsid w:val="00D01B7B"/>
    <w:rsid w:val="00D02F78"/>
    <w:rsid w:val="00D05DE4"/>
    <w:rsid w:val="00D05F59"/>
    <w:rsid w:val="00D07844"/>
    <w:rsid w:val="00D139AC"/>
    <w:rsid w:val="00D21673"/>
    <w:rsid w:val="00D21901"/>
    <w:rsid w:val="00D21CA3"/>
    <w:rsid w:val="00D2308F"/>
    <w:rsid w:val="00D24630"/>
    <w:rsid w:val="00D3079F"/>
    <w:rsid w:val="00D37E19"/>
    <w:rsid w:val="00D42606"/>
    <w:rsid w:val="00D4465D"/>
    <w:rsid w:val="00D45B6E"/>
    <w:rsid w:val="00D50C9B"/>
    <w:rsid w:val="00D520E4"/>
    <w:rsid w:val="00D56D0E"/>
    <w:rsid w:val="00D57DFA"/>
    <w:rsid w:val="00D6503F"/>
    <w:rsid w:val="00D65FEE"/>
    <w:rsid w:val="00D756B6"/>
    <w:rsid w:val="00D75DAE"/>
    <w:rsid w:val="00D76182"/>
    <w:rsid w:val="00D7735B"/>
    <w:rsid w:val="00D77DA8"/>
    <w:rsid w:val="00D8430E"/>
    <w:rsid w:val="00DA1822"/>
    <w:rsid w:val="00DA4C4D"/>
    <w:rsid w:val="00DA6F79"/>
    <w:rsid w:val="00DA707F"/>
    <w:rsid w:val="00DB0D95"/>
    <w:rsid w:val="00DB34A9"/>
    <w:rsid w:val="00DB48C2"/>
    <w:rsid w:val="00DC327D"/>
    <w:rsid w:val="00DC36BC"/>
    <w:rsid w:val="00DC41AB"/>
    <w:rsid w:val="00DC5CED"/>
    <w:rsid w:val="00DD0C2C"/>
    <w:rsid w:val="00DD2AAF"/>
    <w:rsid w:val="00DD549B"/>
    <w:rsid w:val="00DE795F"/>
    <w:rsid w:val="00DF5520"/>
    <w:rsid w:val="00E07F43"/>
    <w:rsid w:val="00E1173E"/>
    <w:rsid w:val="00E11BDC"/>
    <w:rsid w:val="00E12E96"/>
    <w:rsid w:val="00E13248"/>
    <w:rsid w:val="00E134D1"/>
    <w:rsid w:val="00E1360D"/>
    <w:rsid w:val="00E13806"/>
    <w:rsid w:val="00E1488D"/>
    <w:rsid w:val="00E249D2"/>
    <w:rsid w:val="00E25F21"/>
    <w:rsid w:val="00E32828"/>
    <w:rsid w:val="00E47029"/>
    <w:rsid w:val="00E534E9"/>
    <w:rsid w:val="00E55ABC"/>
    <w:rsid w:val="00E56DDD"/>
    <w:rsid w:val="00E57B74"/>
    <w:rsid w:val="00E62CB1"/>
    <w:rsid w:val="00E73804"/>
    <w:rsid w:val="00E8280C"/>
    <w:rsid w:val="00E8608A"/>
    <w:rsid w:val="00E8629F"/>
    <w:rsid w:val="00E86663"/>
    <w:rsid w:val="00E90500"/>
    <w:rsid w:val="00E947B7"/>
    <w:rsid w:val="00EA3C24"/>
    <w:rsid w:val="00EB3BDE"/>
    <w:rsid w:val="00EC0173"/>
    <w:rsid w:val="00EC2BF7"/>
    <w:rsid w:val="00EC444D"/>
    <w:rsid w:val="00EC667A"/>
    <w:rsid w:val="00EE009C"/>
    <w:rsid w:val="00EE5248"/>
    <w:rsid w:val="00EE770E"/>
    <w:rsid w:val="00EF2C7E"/>
    <w:rsid w:val="00EF6880"/>
    <w:rsid w:val="00F072D8"/>
    <w:rsid w:val="00F33C3C"/>
    <w:rsid w:val="00F358A4"/>
    <w:rsid w:val="00F37D0A"/>
    <w:rsid w:val="00F40EC8"/>
    <w:rsid w:val="00F42BDC"/>
    <w:rsid w:val="00F42D13"/>
    <w:rsid w:val="00F440D0"/>
    <w:rsid w:val="00F45E06"/>
    <w:rsid w:val="00F46A0E"/>
    <w:rsid w:val="00F477AB"/>
    <w:rsid w:val="00F47A14"/>
    <w:rsid w:val="00F60B6D"/>
    <w:rsid w:val="00F61902"/>
    <w:rsid w:val="00F66725"/>
    <w:rsid w:val="00F71BED"/>
    <w:rsid w:val="00F73A07"/>
    <w:rsid w:val="00F75836"/>
    <w:rsid w:val="00F766B7"/>
    <w:rsid w:val="00F77CC8"/>
    <w:rsid w:val="00F87B62"/>
    <w:rsid w:val="00F911BE"/>
    <w:rsid w:val="00F964C9"/>
    <w:rsid w:val="00F9737F"/>
    <w:rsid w:val="00F977FF"/>
    <w:rsid w:val="00F97AE1"/>
    <w:rsid w:val="00FA0321"/>
    <w:rsid w:val="00FA46BA"/>
    <w:rsid w:val="00FA6D27"/>
    <w:rsid w:val="00FB17FF"/>
    <w:rsid w:val="00FB2AD9"/>
    <w:rsid w:val="00FC051F"/>
    <w:rsid w:val="00FC17E0"/>
    <w:rsid w:val="00FD0E53"/>
    <w:rsid w:val="00FD1CC5"/>
    <w:rsid w:val="00FD41A5"/>
    <w:rsid w:val="00FD55C0"/>
    <w:rsid w:val="00FE1016"/>
    <w:rsid w:val="00FF2CE0"/>
    <w:rsid w:val="00FF3C2A"/>
    <w:rsid w:val="05FF7C96"/>
    <w:rsid w:val="07863086"/>
    <w:rsid w:val="08091609"/>
    <w:rsid w:val="080BB139"/>
    <w:rsid w:val="097FAEBB"/>
    <w:rsid w:val="0A2446C2"/>
    <w:rsid w:val="0A2E7143"/>
    <w:rsid w:val="0AEA36E3"/>
    <w:rsid w:val="0BE25222"/>
    <w:rsid w:val="0D062E4B"/>
    <w:rsid w:val="0DA9F0D2"/>
    <w:rsid w:val="0E73ED08"/>
    <w:rsid w:val="0FBDCD7F"/>
    <w:rsid w:val="122F3C01"/>
    <w:rsid w:val="1276BDC0"/>
    <w:rsid w:val="1422A29E"/>
    <w:rsid w:val="1484C297"/>
    <w:rsid w:val="149E5C3A"/>
    <w:rsid w:val="155CDAB5"/>
    <w:rsid w:val="1849953A"/>
    <w:rsid w:val="1866EB39"/>
    <w:rsid w:val="1D7844D1"/>
    <w:rsid w:val="1EB1F03B"/>
    <w:rsid w:val="1F11B9A5"/>
    <w:rsid w:val="1F555858"/>
    <w:rsid w:val="2001E1B4"/>
    <w:rsid w:val="2028581D"/>
    <w:rsid w:val="23006A5B"/>
    <w:rsid w:val="2439BD74"/>
    <w:rsid w:val="24CD5011"/>
    <w:rsid w:val="25C742FB"/>
    <w:rsid w:val="26771FB4"/>
    <w:rsid w:val="26C177AE"/>
    <w:rsid w:val="2736F179"/>
    <w:rsid w:val="2857002E"/>
    <w:rsid w:val="29EE4868"/>
    <w:rsid w:val="2AD6D8B8"/>
    <w:rsid w:val="2B8A7801"/>
    <w:rsid w:val="2CD53BAA"/>
    <w:rsid w:val="2D3B70DA"/>
    <w:rsid w:val="2D602B9C"/>
    <w:rsid w:val="2D61266A"/>
    <w:rsid w:val="2D8F4607"/>
    <w:rsid w:val="313E8AE2"/>
    <w:rsid w:val="3324E354"/>
    <w:rsid w:val="343AB1B5"/>
    <w:rsid w:val="35032A9E"/>
    <w:rsid w:val="357E1B5C"/>
    <w:rsid w:val="36D457A4"/>
    <w:rsid w:val="37451DC4"/>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394ADAD"/>
    <w:rsid w:val="543E602C"/>
    <w:rsid w:val="55A167EA"/>
    <w:rsid w:val="57760FCE"/>
    <w:rsid w:val="58B84B1C"/>
    <w:rsid w:val="5B998021"/>
    <w:rsid w:val="5BDB9E77"/>
    <w:rsid w:val="5C79F0B9"/>
    <w:rsid w:val="5CA09DC3"/>
    <w:rsid w:val="5D15C1F9"/>
    <w:rsid w:val="5D77C2DC"/>
    <w:rsid w:val="5E21BDC3"/>
    <w:rsid w:val="5E805D61"/>
    <w:rsid w:val="5E84245A"/>
    <w:rsid w:val="5F2DEF9A"/>
    <w:rsid w:val="5FEE1953"/>
    <w:rsid w:val="5FF71C7F"/>
    <w:rsid w:val="6016EB35"/>
    <w:rsid w:val="60ED4CEF"/>
    <w:rsid w:val="6185A845"/>
    <w:rsid w:val="625D6C44"/>
    <w:rsid w:val="64639E9A"/>
    <w:rsid w:val="659F2433"/>
    <w:rsid w:val="65D738F1"/>
    <w:rsid w:val="6ECA5ADF"/>
    <w:rsid w:val="72692E15"/>
    <w:rsid w:val="72E3EB0C"/>
    <w:rsid w:val="749FA328"/>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 w:type="character" w:customStyle="1" w:styleId="Heading2Char">
    <w:name w:val="Heading 2 Char"/>
    <w:basedOn w:val="DefaultParagraphFont"/>
    <w:link w:val="Heading2"/>
    <w:rsid w:val="00277B5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986431">
      <w:bodyDiv w:val="1"/>
      <w:marLeft w:val="0"/>
      <w:marRight w:val="0"/>
      <w:marTop w:val="0"/>
      <w:marBottom w:val="0"/>
      <w:divBdr>
        <w:top w:val="none" w:sz="0" w:space="0" w:color="auto"/>
        <w:left w:val="none" w:sz="0" w:space="0" w:color="auto"/>
        <w:bottom w:val="none" w:sz="0" w:space="0" w:color="auto"/>
        <w:right w:val="none" w:sz="0" w:space="0" w:color="auto"/>
      </w:divBdr>
    </w:div>
    <w:div w:id="564492381">
      <w:bodyDiv w:val="1"/>
      <w:marLeft w:val="0"/>
      <w:marRight w:val="0"/>
      <w:marTop w:val="0"/>
      <w:marBottom w:val="0"/>
      <w:divBdr>
        <w:top w:val="none" w:sz="0" w:space="0" w:color="auto"/>
        <w:left w:val="none" w:sz="0" w:space="0" w:color="auto"/>
        <w:bottom w:val="none" w:sz="0" w:space="0" w:color="auto"/>
        <w:right w:val="none" w:sz="0" w:space="0" w:color="auto"/>
      </w:divBdr>
    </w:div>
    <w:div w:id="652639578">
      <w:bodyDiv w:val="1"/>
      <w:marLeft w:val="0"/>
      <w:marRight w:val="0"/>
      <w:marTop w:val="0"/>
      <w:marBottom w:val="0"/>
      <w:divBdr>
        <w:top w:val="none" w:sz="0" w:space="0" w:color="auto"/>
        <w:left w:val="none" w:sz="0" w:space="0" w:color="auto"/>
        <w:bottom w:val="none" w:sz="0" w:space="0" w:color="auto"/>
        <w:right w:val="none" w:sz="0" w:space="0" w:color="auto"/>
      </w:divBdr>
    </w:div>
    <w:div w:id="723524479">
      <w:bodyDiv w:val="1"/>
      <w:marLeft w:val="0"/>
      <w:marRight w:val="0"/>
      <w:marTop w:val="0"/>
      <w:marBottom w:val="0"/>
      <w:divBdr>
        <w:top w:val="none" w:sz="0" w:space="0" w:color="auto"/>
        <w:left w:val="none" w:sz="0" w:space="0" w:color="auto"/>
        <w:bottom w:val="none" w:sz="0" w:space="0" w:color="auto"/>
        <w:right w:val="none" w:sz="0" w:space="0" w:color="auto"/>
      </w:divBdr>
    </w:div>
    <w:div w:id="1063798547">
      <w:bodyDiv w:val="1"/>
      <w:marLeft w:val="0"/>
      <w:marRight w:val="0"/>
      <w:marTop w:val="0"/>
      <w:marBottom w:val="0"/>
      <w:divBdr>
        <w:top w:val="none" w:sz="0" w:space="0" w:color="auto"/>
        <w:left w:val="none" w:sz="0" w:space="0" w:color="auto"/>
        <w:bottom w:val="none" w:sz="0" w:space="0" w:color="auto"/>
        <w:right w:val="none" w:sz="0" w:space="0" w:color="auto"/>
      </w:divBdr>
    </w:div>
    <w:div w:id="1442335184">
      <w:bodyDiv w:val="1"/>
      <w:marLeft w:val="0"/>
      <w:marRight w:val="0"/>
      <w:marTop w:val="0"/>
      <w:marBottom w:val="0"/>
      <w:divBdr>
        <w:top w:val="none" w:sz="0" w:space="0" w:color="auto"/>
        <w:left w:val="none" w:sz="0" w:space="0" w:color="auto"/>
        <w:bottom w:val="none" w:sz="0" w:space="0" w:color="auto"/>
        <w:right w:val="none" w:sz="0" w:space="0" w:color="auto"/>
      </w:divBdr>
    </w:div>
    <w:div w:id="1902208017">
      <w:bodyDiv w:val="1"/>
      <w:marLeft w:val="0"/>
      <w:marRight w:val="0"/>
      <w:marTop w:val="0"/>
      <w:marBottom w:val="0"/>
      <w:divBdr>
        <w:top w:val="none" w:sz="0" w:space="0" w:color="auto"/>
        <w:left w:val="none" w:sz="0" w:space="0" w:color="auto"/>
        <w:bottom w:val="none" w:sz="0" w:space="0" w:color="auto"/>
        <w:right w:val="none" w:sz="0" w:space="0" w:color="auto"/>
      </w:divBdr>
    </w:div>
    <w:div w:id="19815709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ergen.merkel@nokia.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c5739834aef42238ff27a06d1fb51808">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6e14f726b5b216f2ffdb281d577f91a3"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97099-02A6-438F-83A1-DBCAA7869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3.xml><?xml version="1.0" encoding="utf-8"?>
<ds:datastoreItem xmlns:ds="http://schemas.openxmlformats.org/officeDocument/2006/customXml" ds:itemID="{2E9BFA4C-8064-448A-A3A4-A81399B3C4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7FA9E1-8F64-4B08-A214-B8FE54756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1529</Words>
  <Characters>8730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Merkel, Juergen (Nokia - DE/Munich)</cp:lastModifiedBy>
  <cp:revision>2</cp:revision>
  <dcterms:created xsi:type="dcterms:W3CDTF">2021-03-04T22:31:00Z</dcterms:created>
  <dcterms:modified xsi:type="dcterms:W3CDTF">2021-03-04T22:31:00Z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a416e1f9-fdc9-4f24-9f44-e93a63580fbc</vt:lpwstr>
  </property>
</Properties>
</file>